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7A396" w14:textId="6643E5DD" w:rsidR="003C52A2" w:rsidRDefault="003C52A2" w:rsidP="00877294">
      <w:pPr>
        <w:pStyle w:val="CRCoverPage"/>
        <w:tabs>
          <w:tab w:val="right" w:pos="9639"/>
        </w:tabs>
        <w:spacing w:after="0"/>
        <w:rPr>
          <w:b/>
          <w:i/>
          <w:noProof/>
          <w:sz w:val="28"/>
        </w:rPr>
      </w:pPr>
      <w:bookmarkStart w:id="0" w:name="_Hlk133412317"/>
      <w:r>
        <w:rPr>
          <w:b/>
          <w:noProof/>
          <w:sz w:val="24"/>
        </w:rPr>
        <w:t>3GPP TSG-RAN WG4 Meeting #114</w:t>
      </w:r>
      <w:r>
        <w:rPr>
          <w:b/>
          <w:i/>
          <w:noProof/>
          <w:sz w:val="28"/>
        </w:rPr>
        <w:tab/>
        <w:t>R4-250</w:t>
      </w:r>
      <w:r w:rsidR="005A4FF3">
        <w:rPr>
          <w:b/>
          <w:i/>
          <w:noProof/>
          <w:sz w:val="28"/>
        </w:rPr>
        <w:t>0200</w:t>
      </w:r>
    </w:p>
    <w:p w14:paraId="1D2B8FAE" w14:textId="77777777" w:rsidR="003C52A2" w:rsidRDefault="003C52A2" w:rsidP="003C52A2">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 xml:space="preserve">st </w:t>
      </w:r>
      <w:r>
        <w:rPr>
          <w:b/>
          <w:noProof/>
          <w:sz w:val="24"/>
        </w:rPr>
        <w:t>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D806BB" w:rsidR="001E41F3" w:rsidRPr="00410371" w:rsidRDefault="003C52A2" w:rsidP="00E13F3D">
            <w:pPr>
              <w:pStyle w:val="CRCoverPage"/>
              <w:spacing w:after="0"/>
              <w:jc w:val="right"/>
              <w:rPr>
                <w:b/>
                <w:noProof/>
                <w:sz w:val="28"/>
              </w:rPr>
            </w:pPr>
            <w:r>
              <w:rPr>
                <w:b/>
                <w:noProof/>
                <w:sz w:val="28"/>
              </w:rPr>
              <w:t>38.10</w:t>
            </w:r>
            <w:r w:rsidR="00265AF6">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5F67B5" w:rsidR="001E41F3" w:rsidRPr="00410371" w:rsidRDefault="005A4FF3" w:rsidP="00547111">
            <w:pPr>
              <w:pStyle w:val="CRCoverPage"/>
              <w:spacing w:after="0"/>
              <w:rPr>
                <w:noProof/>
              </w:rPr>
            </w:pPr>
            <w:r>
              <w:rPr>
                <w:b/>
                <w:noProof/>
                <w:sz w:val="28"/>
              </w:rPr>
              <w:t>0106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2FB1C" w:rsidR="001E41F3" w:rsidRPr="00410371" w:rsidRDefault="003C52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C5BD9" w:rsidR="001E41F3" w:rsidRPr="00410371" w:rsidRDefault="003C52A2">
            <w:pPr>
              <w:pStyle w:val="CRCoverPage"/>
              <w:spacing w:after="0"/>
              <w:jc w:val="center"/>
              <w:rPr>
                <w:noProof/>
                <w:sz w:val="28"/>
              </w:rPr>
            </w:pPr>
            <w:r>
              <w:rPr>
                <w:b/>
                <w:noProof/>
                <w:sz w:val="28"/>
              </w:rPr>
              <w:t>18.</w:t>
            </w:r>
            <w:r w:rsidR="00265AF6">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022B9" w:rsidR="00F25D98" w:rsidRDefault="003C52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7EE7AB" w:rsidR="001E41F3" w:rsidRDefault="00FF2EF8">
            <w:pPr>
              <w:pStyle w:val="CRCoverPage"/>
              <w:spacing w:after="0"/>
              <w:ind w:left="100"/>
              <w:rPr>
                <w:noProof/>
              </w:rPr>
            </w:pPr>
            <w:r>
              <w:rPr>
                <w:rFonts w:eastAsia="SimSun"/>
                <w:color w:val="000000"/>
                <w:lang w:val="en-US" w:eastAsia="zh-CN"/>
              </w:rPr>
              <w:t xml:space="preserve">(TEI18) </w:t>
            </w:r>
            <w:r w:rsidR="003C52A2" w:rsidRPr="00093ECD">
              <w:rPr>
                <w:rFonts w:eastAsia="SimSun"/>
                <w:color w:val="000000"/>
                <w:lang w:val="en-US" w:eastAsia="zh-CN"/>
              </w:rPr>
              <w:t xml:space="preserve">CR </w:t>
            </w:r>
            <w:r w:rsidR="003C52A2">
              <w:rPr>
                <w:rFonts w:eastAsia="SimSun"/>
                <w:color w:val="000000"/>
                <w:lang w:val="en-US" w:eastAsia="zh-CN"/>
              </w:rPr>
              <w:t>t</w:t>
            </w:r>
            <w:r w:rsidR="003C52A2" w:rsidRPr="00093ECD">
              <w:rPr>
                <w:rFonts w:eastAsia="SimSun"/>
                <w:color w:val="000000"/>
                <w:lang w:val="en-US" w:eastAsia="zh-CN"/>
              </w:rPr>
              <w:t>o 3</w:t>
            </w:r>
            <w:r w:rsidR="003C52A2">
              <w:rPr>
                <w:rFonts w:eastAsia="SimSun"/>
                <w:color w:val="000000"/>
                <w:lang w:val="en-US" w:eastAsia="zh-CN"/>
              </w:rPr>
              <w:t>8.</w:t>
            </w:r>
            <w:r w:rsidR="003C52A2" w:rsidRPr="00093ECD">
              <w:rPr>
                <w:rFonts w:eastAsia="SimSun"/>
                <w:color w:val="000000"/>
                <w:lang w:val="en-US" w:eastAsia="zh-CN"/>
              </w:rPr>
              <w:t>1</w:t>
            </w:r>
            <w:r w:rsidR="003C52A2">
              <w:rPr>
                <w:rFonts w:eastAsia="SimSun"/>
                <w:color w:val="000000"/>
                <w:lang w:val="en-US" w:eastAsia="zh-CN"/>
              </w:rPr>
              <w:t>0</w:t>
            </w:r>
            <w:r w:rsidR="00265AF6">
              <w:rPr>
                <w:rFonts w:eastAsia="SimSun"/>
                <w:color w:val="000000"/>
                <w:lang w:val="en-US" w:eastAsia="zh-CN"/>
              </w:rPr>
              <w:t>6</w:t>
            </w:r>
            <w:r w:rsidR="003C52A2" w:rsidRPr="00093ECD">
              <w:rPr>
                <w:rFonts w:eastAsia="SimSun"/>
                <w:color w:val="000000"/>
                <w:lang w:val="en-US" w:eastAsia="zh-CN"/>
              </w:rPr>
              <w:t xml:space="preserve"> </w:t>
            </w:r>
            <w:r w:rsidR="003C52A2">
              <w:rPr>
                <w:rFonts w:eastAsia="SimSun"/>
                <w:color w:val="000000"/>
                <w:lang w:val="en-US" w:eastAsia="zh-CN"/>
              </w:rPr>
              <w:t>on</w:t>
            </w:r>
            <w:r w:rsidR="003C52A2" w:rsidRPr="00093ECD">
              <w:rPr>
                <w:rFonts w:eastAsia="SimSun"/>
                <w:color w:val="000000"/>
                <w:lang w:val="en-US" w:eastAsia="zh-CN"/>
              </w:rPr>
              <w:t xml:space="preserve"> </w:t>
            </w:r>
            <w:r w:rsidR="00F626F7">
              <w:rPr>
                <w:rFonts w:eastAsia="SimSun"/>
                <w:color w:val="000000"/>
                <w:lang w:val="en-US" w:eastAsia="zh-CN"/>
              </w:rPr>
              <w:t>corrections to co-existence table</w:t>
            </w:r>
            <w:r>
              <w:rPr>
                <w:rFonts w:eastAsia="SimSun"/>
                <w:color w:val="000000"/>
                <w:lang w:val="en-US" w:eastAsia="zh-CN"/>
              </w:rPr>
              <w:t xml:space="preserve"> </w:t>
            </w:r>
            <w:r w:rsidRPr="00FF2EF8">
              <w:rPr>
                <w:rFonts w:eastAsia="SimSun"/>
                <w:color w:val="000000"/>
                <w:lang w:val="en-US" w:eastAsia="zh-CN"/>
              </w:rPr>
              <w:t>[bands_coex_req</w:t>
            </w:r>
            <w:r>
              <w:rPr>
                <w:rFonts w:eastAsia="SimSun"/>
                <w:color w:val="000000"/>
                <w:lang w:val="en-US"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47B98B" w:rsidR="001E41F3" w:rsidRDefault="003C52A2">
            <w:pPr>
              <w:pStyle w:val="CRCoverPage"/>
              <w:spacing w:after="0"/>
              <w:ind w:left="100"/>
              <w:rPr>
                <w:noProof/>
              </w:rPr>
            </w:pPr>
            <w:r>
              <w:rPr>
                <w:noProof/>
              </w:rPr>
              <w:t>Noki</w:t>
            </w:r>
            <w:r w:rsidR="00396E20">
              <w:rPr>
                <w:noProof/>
              </w:rPr>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E3BE" w:rsidR="001E41F3" w:rsidRDefault="003C52A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28E53B" w:rsidR="001E41F3" w:rsidRDefault="00FF69D8">
            <w:pPr>
              <w:pStyle w:val="CRCoverPage"/>
              <w:spacing w:after="0"/>
              <w:ind w:left="100"/>
              <w:rPr>
                <w:noProof/>
              </w:rPr>
            </w:pPr>
            <w:r>
              <w:rPr>
                <w:rFonts w:eastAsia="SimSun"/>
                <w:lang w:val="en-US" w:eastAsia="zh-CN"/>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7DEAD6" w:rsidR="001E41F3" w:rsidRDefault="003C52A2">
            <w:pPr>
              <w:pStyle w:val="CRCoverPage"/>
              <w:spacing w:after="0"/>
              <w:ind w:left="100"/>
              <w:rPr>
                <w:noProof/>
              </w:rPr>
            </w:pPr>
            <w:r>
              <w:rPr>
                <w:noProof/>
              </w:rPr>
              <w:t>2025-02-07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FA4D96" w:rsidR="001E41F3" w:rsidRDefault="00FF69D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0B5B07" w:rsidR="001E41F3" w:rsidRDefault="003C52A2">
            <w:pPr>
              <w:pStyle w:val="CRCoverPage"/>
              <w:spacing w:after="0"/>
              <w:ind w:left="100"/>
              <w:rPr>
                <w:noProof/>
              </w:rPr>
            </w:pPr>
            <w:r>
              <w:rPr>
                <w:noProof/>
              </w:rPr>
              <w:t>Rel-1</w:t>
            </w:r>
            <w:r w:rsidR="00FF69D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F69D8" w14:paraId="1256F52C" w14:textId="77777777" w:rsidTr="00547111">
        <w:tc>
          <w:tcPr>
            <w:tcW w:w="2694" w:type="dxa"/>
            <w:gridSpan w:val="2"/>
            <w:tcBorders>
              <w:top w:val="single" w:sz="4" w:space="0" w:color="auto"/>
              <w:left w:val="single" w:sz="4" w:space="0" w:color="auto"/>
            </w:tcBorders>
          </w:tcPr>
          <w:p w14:paraId="52C87DB0" w14:textId="77777777" w:rsidR="00FF69D8" w:rsidRDefault="00FF69D8" w:rsidP="00FF69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AA592C" w:rsidR="00FF69D8" w:rsidRDefault="00FF69D8" w:rsidP="00FF69D8">
            <w:pPr>
              <w:pStyle w:val="CRCoverPage"/>
              <w:spacing w:after="0"/>
              <w:ind w:left="100"/>
              <w:rPr>
                <w:noProof/>
              </w:rPr>
            </w:pPr>
            <w:r>
              <w:rPr>
                <w:rFonts w:eastAsia="SimSun"/>
                <w:color w:val="000000"/>
                <w:lang w:val="en-US" w:eastAsia="zh-CN"/>
              </w:rPr>
              <w:t>Corrections to co-existence table</w:t>
            </w:r>
            <w:r>
              <w:rPr>
                <w:rFonts w:eastAsia="SimSun"/>
                <w:lang w:val="en-US" w:eastAsia="zh-CN"/>
              </w:rPr>
              <w:t>.</w:t>
            </w:r>
          </w:p>
        </w:tc>
      </w:tr>
      <w:tr w:rsidR="00FF69D8" w14:paraId="4CA74D09" w14:textId="77777777" w:rsidTr="00547111">
        <w:tc>
          <w:tcPr>
            <w:tcW w:w="2694" w:type="dxa"/>
            <w:gridSpan w:val="2"/>
            <w:tcBorders>
              <w:left w:val="single" w:sz="4" w:space="0" w:color="auto"/>
            </w:tcBorders>
          </w:tcPr>
          <w:p w14:paraId="2D0866D6" w14:textId="77777777" w:rsidR="00FF69D8" w:rsidRDefault="00FF69D8" w:rsidP="00FF69D8">
            <w:pPr>
              <w:pStyle w:val="CRCoverPage"/>
              <w:spacing w:after="0"/>
              <w:rPr>
                <w:b/>
                <w:i/>
                <w:noProof/>
                <w:sz w:val="8"/>
                <w:szCs w:val="8"/>
              </w:rPr>
            </w:pPr>
          </w:p>
        </w:tc>
        <w:tc>
          <w:tcPr>
            <w:tcW w:w="6946" w:type="dxa"/>
            <w:gridSpan w:val="9"/>
            <w:tcBorders>
              <w:right w:val="single" w:sz="4" w:space="0" w:color="auto"/>
            </w:tcBorders>
          </w:tcPr>
          <w:p w14:paraId="365DEF04" w14:textId="77777777" w:rsidR="00FF69D8" w:rsidRDefault="00FF69D8" w:rsidP="00FF69D8">
            <w:pPr>
              <w:pStyle w:val="CRCoverPage"/>
              <w:spacing w:after="0"/>
              <w:rPr>
                <w:noProof/>
                <w:sz w:val="8"/>
                <w:szCs w:val="8"/>
              </w:rPr>
            </w:pPr>
          </w:p>
        </w:tc>
      </w:tr>
      <w:tr w:rsidR="00FF69D8" w14:paraId="21016551" w14:textId="77777777" w:rsidTr="00547111">
        <w:tc>
          <w:tcPr>
            <w:tcW w:w="2694" w:type="dxa"/>
            <w:gridSpan w:val="2"/>
            <w:tcBorders>
              <w:left w:val="single" w:sz="4" w:space="0" w:color="auto"/>
            </w:tcBorders>
          </w:tcPr>
          <w:p w14:paraId="49433147" w14:textId="77777777" w:rsidR="00FF69D8" w:rsidRDefault="00FF69D8" w:rsidP="00FF69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719E95" w:rsidR="00FF69D8" w:rsidRDefault="00FF69D8" w:rsidP="00FF69D8">
            <w:pPr>
              <w:pStyle w:val="CRCoverPage"/>
              <w:spacing w:after="0"/>
              <w:ind w:left="100"/>
              <w:rPr>
                <w:noProof/>
              </w:rPr>
            </w:pPr>
            <w:r>
              <w:rPr>
                <w:rFonts w:eastAsia="SimSun"/>
                <w:color w:val="000000"/>
                <w:lang w:val="en-US" w:eastAsia="zh-CN"/>
              </w:rPr>
              <w:t>Requirements in co-existence table are corrected</w:t>
            </w:r>
            <w:r>
              <w:rPr>
                <w:noProof/>
              </w:rPr>
              <w:t>.</w:t>
            </w:r>
          </w:p>
        </w:tc>
      </w:tr>
      <w:tr w:rsidR="00FF69D8" w14:paraId="1F886379" w14:textId="77777777" w:rsidTr="00547111">
        <w:tc>
          <w:tcPr>
            <w:tcW w:w="2694" w:type="dxa"/>
            <w:gridSpan w:val="2"/>
            <w:tcBorders>
              <w:left w:val="single" w:sz="4" w:space="0" w:color="auto"/>
            </w:tcBorders>
          </w:tcPr>
          <w:p w14:paraId="4D989623" w14:textId="77777777" w:rsidR="00FF69D8" w:rsidRDefault="00FF69D8" w:rsidP="00FF69D8">
            <w:pPr>
              <w:pStyle w:val="CRCoverPage"/>
              <w:spacing w:after="0"/>
              <w:rPr>
                <w:b/>
                <w:i/>
                <w:noProof/>
                <w:sz w:val="8"/>
                <w:szCs w:val="8"/>
              </w:rPr>
            </w:pPr>
          </w:p>
        </w:tc>
        <w:tc>
          <w:tcPr>
            <w:tcW w:w="6946" w:type="dxa"/>
            <w:gridSpan w:val="9"/>
            <w:tcBorders>
              <w:right w:val="single" w:sz="4" w:space="0" w:color="auto"/>
            </w:tcBorders>
          </w:tcPr>
          <w:p w14:paraId="71C4A204" w14:textId="77777777" w:rsidR="00FF69D8" w:rsidRDefault="00FF69D8" w:rsidP="00FF69D8">
            <w:pPr>
              <w:pStyle w:val="CRCoverPage"/>
              <w:spacing w:after="0"/>
              <w:rPr>
                <w:noProof/>
                <w:sz w:val="8"/>
                <w:szCs w:val="8"/>
              </w:rPr>
            </w:pPr>
          </w:p>
        </w:tc>
      </w:tr>
      <w:tr w:rsidR="00FF69D8" w14:paraId="678D7BF9" w14:textId="77777777" w:rsidTr="00547111">
        <w:tc>
          <w:tcPr>
            <w:tcW w:w="2694" w:type="dxa"/>
            <w:gridSpan w:val="2"/>
            <w:tcBorders>
              <w:left w:val="single" w:sz="4" w:space="0" w:color="auto"/>
              <w:bottom w:val="single" w:sz="4" w:space="0" w:color="auto"/>
            </w:tcBorders>
          </w:tcPr>
          <w:p w14:paraId="4E5CE1B6" w14:textId="77777777" w:rsidR="00FF69D8" w:rsidRDefault="00FF69D8" w:rsidP="00FF69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D5550" w:rsidR="00FF69D8" w:rsidRDefault="00FF69D8" w:rsidP="00FF69D8">
            <w:pPr>
              <w:pStyle w:val="CRCoverPage"/>
              <w:spacing w:after="0"/>
              <w:ind w:left="100"/>
              <w:rPr>
                <w:noProof/>
              </w:rPr>
            </w:pPr>
            <w:r>
              <w:rPr>
                <w:rFonts w:eastAsia="SimSun"/>
                <w:color w:val="000000"/>
                <w:lang w:val="en-US" w:eastAsia="zh-CN"/>
              </w:rPr>
              <w:t>Requirements in co-existence table not correct</w:t>
            </w:r>
            <w:r>
              <w:rPr>
                <w:rFonts w:eastAsia="SimSun" w:hint="eastAsia"/>
                <w:lang w:val="en-US" w:eastAsia="zh-CN"/>
              </w:rPr>
              <w:t>.</w:t>
            </w:r>
          </w:p>
        </w:tc>
      </w:tr>
      <w:tr w:rsidR="00BF1E8B" w14:paraId="034AF533" w14:textId="77777777" w:rsidTr="00547111">
        <w:tc>
          <w:tcPr>
            <w:tcW w:w="2694" w:type="dxa"/>
            <w:gridSpan w:val="2"/>
          </w:tcPr>
          <w:p w14:paraId="39D9EB5B" w14:textId="77777777" w:rsidR="00BF1E8B" w:rsidRDefault="00BF1E8B" w:rsidP="00BF1E8B">
            <w:pPr>
              <w:pStyle w:val="CRCoverPage"/>
              <w:spacing w:after="0"/>
              <w:rPr>
                <w:b/>
                <w:i/>
                <w:noProof/>
                <w:sz w:val="8"/>
                <w:szCs w:val="8"/>
              </w:rPr>
            </w:pPr>
          </w:p>
        </w:tc>
        <w:tc>
          <w:tcPr>
            <w:tcW w:w="6946" w:type="dxa"/>
            <w:gridSpan w:val="9"/>
          </w:tcPr>
          <w:p w14:paraId="7826CB1C" w14:textId="77777777" w:rsidR="00BF1E8B" w:rsidRDefault="00BF1E8B" w:rsidP="00BF1E8B">
            <w:pPr>
              <w:pStyle w:val="CRCoverPage"/>
              <w:spacing w:after="0"/>
              <w:rPr>
                <w:noProof/>
                <w:sz w:val="8"/>
                <w:szCs w:val="8"/>
              </w:rPr>
            </w:pPr>
          </w:p>
        </w:tc>
      </w:tr>
      <w:tr w:rsidR="00BF1E8B" w14:paraId="6A17D7AC" w14:textId="77777777" w:rsidTr="00547111">
        <w:tc>
          <w:tcPr>
            <w:tcW w:w="2694" w:type="dxa"/>
            <w:gridSpan w:val="2"/>
            <w:tcBorders>
              <w:top w:val="single" w:sz="4" w:space="0" w:color="auto"/>
              <w:left w:val="single" w:sz="4" w:space="0" w:color="auto"/>
            </w:tcBorders>
          </w:tcPr>
          <w:p w14:paraId="6DAD5B19" w14:textId="77777777" w:rsidR="00BF1E8B" w:rsidRDefault="00BF1E8B" w:rsidP="00BF1E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EAB807" w:rsidR="00BF1E8B" w:rsidRDefault="00BF1E8B" w:rsidP="00BF1E8B">
            <w:pPr>
              <w:pStyle w:val="CRCoverPage"/>
              <w:spacing w:after="0"/>
              <w:ind w:left="100"/>
              <w:rPr>
                <w:noProof/>
              </w:rPr>
            </w:pPr>
            <w:r w:rsidRPr="00424F28">
              <w:rPr>
                <w:noProof/>
              </w:rPr>
              <w:t>6.</w:t>
            </w:r>
            <w:r w:rsidR="00265AF6">
              <w:rPr>
                <w:noProof/>
              </w:rPr>
              <w:t>5.4.2.2</w:t>
            </w:r>
          </w:p>
        </w:tc>
      </w:tr>
      <w:tr w:rsidR="00BF1E8B" w14:paraId="56E1E6C3" w14:textId="77777777" w:rsidTr="00547111">
        <w:tc>
          <w:tcPr>
            <w:tcW w:w="2694" w:type="dxa"/>
            <w:gridSpan w:val="2"/>
            <w:tcBorders>
              <w:left w:val="single" w:sz="4" w:space="0" w:color="auto"/>
            </w:tcBorders>
          </w:tcPr>
          <w:p w14:paraId="2FB9DE77"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0898542D" w14:textId="77777777" w:rsidR="00BF1E8B" w:rsidRDefault="00BF1E8B" w:rsidP="00BF1E8B">
            <w:pPr>
              <w:pStyle w:val="CRCoverPage"/>
              <w:spacing w:after="0"/>
              <w:rPr>
                <w:noProof/>
                <w:sz w:val="8"/>
                <w:szCs w:val="8"/>
              </w:rPr>
            </w:pPr>
          </w:p>
        </w:tc>
      </w:tr>
      <w:tr w:rsidR="00BF1E8B" w14:paraId="76F95A8B" w14:textId="77777777" w:rsidTr="00547111">
        <w:tc>
          <w:tcPr>
            <w:tcW w:w="2694" w:type="dxa"/>
            <w:gridSpan w:val="2"/>
            <w:tcBorders>
              <w:left w:val="single" w:sz="4" w:space="0" w:color="auto"/>
            </w:tcBorders>
          </w:tcPr>
          <w:p w14:paraId="335EAB52" w14:textId="77777777" w:rsidR="00BF1E8B" w:rsidRDefault="00BF1E8B" w:rsidP="00BF1E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1E8B" w:rsidRDefault="00BF1E8B" w:rsidP="00BF1E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1E8B" w:rsidRDefault="00BF1E8B" w:rsidP="00BF1E8B">
            <w:pPr>
              <w:pStyle w:val="CRCoverPage"/>
              <w:spacing w:after="0"/>
              <w:jc w:val="center"/>
              <w:rPr>
                <w:b/>
                <w:caps/>
                <w:noProof/>
              </w:rPr>
            </w:pPr>
            <w:r>
              <w:rPr>
                <w:b/>
                <w:caps/>
                <w:noProof/>
              </w:rPr>
              <w:t>N</w:t>
            </w:r>
          </w:p>
        </w:tc>
        <w:tc>
          <w:tcPr>
            <w:tcW w:w="2977" w:type="dxa"/>
            <w:gridSpan w:val="4"/>
          </w:tcPr>
          <w:p w14:paraId="304CCBCB" w14:textId="77777777" w:rsidR="00BF1E8B" w:rsidRDefault="00BF1E8B" w:rsidP="00BF1E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1E8B" w:rsidRDefault="00BF1E8B" w:rsidP="00BF1E8B">
            <w:pPr>
              <w:pStyle w:val="CRCoverPage"/>
              <w:spacing w:after="0"/>
              <w:ind w:left="99"/>
              <w:rPr>
                <w:noProof/>
              </w:rPr>
            </w:pPr>
          </w:p>
        </w:tc>
      </w:tr>
      <w:tr w:rsidR="00BF1E8B" w14:paraId="34ACE2EB" w14:textId="77777777" w:rsidTr="00547111">
        <w:tc>
          <w:tcPr>
            <w:tcW w:w="2694" w:type="dxa"/>
            <w:gridSpan w:val="2"/>
            <w:tcBorders>
              <w:left w:val="single" w:sz="4" w:space="0" w:color="auto"/>
            </w:tcBorders>
          </w:tcPr>
          <w:p w14:paraId="571382F3" w14:textId="77777777" w:rsidR="00BF1E8B" w:rsidRDefault="00BF1E8B" w:rsidP="00BF1E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1E8B" w:rsidRDefault="00BF1E8B" w:rsidP="00BF1E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726715" w:rsidR="00BF1E8B" w:rsidRDefault="00BF1E8B" w:rsidP="00BF1E8B">
            <w:pPr>
              <w:pStyle w:val="CRCoverPage"/>
              <w:spacing w:after="0"/>
              <w:jc w:val="center"/>
              <w:rPr>
                <w:b/>
                <w:caps/>
                <w:noProof/>
              </w:rPr>
            </w:pPr>
            <w:r>
              <w:rPr>
                <w:b/>
                <w:caps/>
                <w:noProof/>
              </w:rPr>
              <w:t>x</w:t>
            </w:r>
          </w:p>
        </w:tc>
        <w:tc>
          <w:tcPr>
            <w:tcW w:w="2977" w:type="dxa"/>
            <w:gridSpan w:val="4"/>
          </w:tcPr>
          <w:p w14:paraId="7DB274D8" w14:textId="77777777" w:rsidR="00BF1E8B" w:rsidRDefault="00BF1E8B" w:rsidP="00BF1E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133937" w:rsidR="00BF1E8B" w:rsidRDefault="00BF1E8B" w:rsidP="00BF1E8B">
            <w:pPr>
              <w:pStyle w:val="CRCoverPage"/>
              <w:spacing w:after="0"/>
              <w:ind w:left="99"/>
              <w:rPr>
                <w:noProof/>
              </w:rPr>
            </w:pPr>
            <w:r>
              <w:rPr>
                <w:noProof/>
              </w:rPr>
              <w:t>TS/TR ... CR ...</w:t>
            </w:r>
          </w:p>
        </w:tc>
      </w:tr>
      <w:tr w:rsidR="00BF1E8B" w14:paraId="446DDBAC" w14:textId="77777777" w:rsidTr="00547111">
        <w:tc>
          <w:tcPr>
            <w:tcW w:w="2694" w:type="dxa"/>
            <w:gridSpan w:val="2"/>
            <w:tcBorders>
              <w:left w:val="single" w:sz="4" w:space="0" w:color="auto"/>
            </w:tcBorders>
          </w:tcPr>
          <w:p w14:paraId="678A1AA6" w14:textId="77777777" w:rsidR="00BF1E8B" w:rsidRDefault="00BF1E8B" w:rsidP="00BF1E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749BC7" w:rsidR="00BF1E8B" w:rsidRDefault="00396E20" w:rsidP="00BF1E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F1E8B" w:rsidRDefault="00BF1E8B" w:rsidP="00BF1E8B">
            <w:pPr>
              <w:pStyle w:val="CRCoverPage"/>
              <w:spacing w:after="0"/>
              <w:jc w:val="center"/>
              <w:rPr>
                <w:b/>
                <w:caps/>
                <w:noProof/>
              </w:rPr>
            </w:pPr>
          </w:p>
        </w:tc>
        <w:tc>
          <w:tcPr>
            <w:tcW w:w="2977" w:type="dxa"/>
            <w:gridSpan w:val="4"/>
          </w:tcPr>
          <w:p w14:paraId="1A4306D9" w14:textId="77777777" w:rsidR="00BF1E8B" w:rsidRDefault="00BF1E8B" w:rsidP="00BF1E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848B0" w:rsidR="00BF1E8B" w:rsidRDefault="00BF1E8B" w:rsidP="00BF1E8B">
            <w:pPr>
              <w:pStyle w:val="CRCoverPage"/>
              <w:spacing w:after="0"/>
              <w:ind w:left="99"/>
              <w:rPr>
                <w:noProof/>
              </w:rPr>
            </w:pPr>
            <w:r>
              <w:rPr>
                <w:noProof/>
              </w:rPr>
              <w:t>TS 38.1</w:t>
            </w:r>
            <w:r w:rsidR="00265AF6">
              <w:rPr>
                <w:noProof/>
              </w:rPr>
              <w:t>15</w:t>
            </w:r>
            <w:r>
              <w:rPr>
                <w:noProof/>
              </w:rPr>
              <w:t>-1, 38.141-2 CR zzzz, CR zzzz</w:t>
            </w:r>
          </w:p>
        </w:tc>
      </w:tr>
      <w:tr w:rsidR="00BF1E8B" w14:paraId="55C714D2" w14:textId="77777777" w:rsidTr="00547111">
        <w:tc>
          <w:tcPr>
            <w:tcW w:w="2694" w:type="dxa"/>
            <w:gridSpan w:val="2"/>
            <w:tcBorders>
              <w:left w:val="single" w:sz="4" w:space="0" w:color="auto"/>
            </w:tcBorders>
          </w:tcPr>
          <w:p w14:paraId="45913E62" w14:textId="77777777" w:rsidR="00BF1E8B" w:rsidRDefault="00BF1E8B" w:rsidP="00BF1E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1E8B" w:rsidRDefault="00BF1E8B" w:rsidP="00BF1E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919B3" w:rsidR="00BF1E8B" w:rsidRDefault="00396E20" w:rsidP="00BF1E8B">
            <w:pPr>
              <w:pStyle w:val="CRCoverPage"/>
              <w:spacing w:after="0"/>
              <w:jc w:val="center"/>
              <w:rPr>
                <w:b/>
                <w:caps/>
                <w:noProof/>
              </w:rPr>
            </w:pPr>
            <w:r>
              <w:rPr>
                <w:b/>
                <w:caps/>
                <w:noProof/>
              </w:rPr>
              <w:t>x</w:t>
            </w:r>
          </w:p>
        </w:tc>
        <w:tc>
          <w:tcPr>
            <w:tcW w:w="2977" w:type="dxa"/>
            <w:gridSpan w:val="4"/>
          </w:tcPr>
          <w:p w14:paraId="1B4FF921" w14:textId="77777777" w:rsidR="00BF1E8B" w:rsidRDefault="00BF1E8B" w:rsidP="00BF1E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AEFB908" w:rsidR="00BF1E8B" w:rsidRDefault="00BF1E8B" w:rsidP="00BF1E8B">
            <w:pPr>
              <w:pStyle w:val="CRCoverPage"/>
              <w:spacing w:after="0"/>
              <w:ind w:left="99"/>
              <w:rPr>
                <w:noProof/>
              </w:rPr>
            </w:pPr>
            <w:r>
              <w:rPr>
                <w:noProof/>
              </w:rPr>
              <w:t xml:space="preserve">TS/TR ... CR ... </w:t>
            </w:r>
          </w:p>
        </w:tc>
      </w:tr>
      <w:tr w:rsidR="00BF1E8B" w14:paraId="60DF82CC" w14:textId="77777777" w:rsidTr="008863B9">
        <w:tc>
          <w:tcPr>
            <w:tcW w:w="2694" w:type="dxa"/>
            <w:gridSpan w:val="2"/>
            <w:tcBorders>
              <w:left w:val="single" w:sz="4" w:space="0" w:color="auto"/>
            </w:tcBorders>
          </w:tcPr>
          <w:p w14:paraId="517696CD" w14:textId="77777777" w:rsidR="00BF1E8B" w:rsidRDefault="00BF1E8B" w:rsidP="00BF1E8B">
            <w:pPr>
              <w:pStyle w:val="CRCoverPage"/>
              <w:spacing w:after="0"/>
              <w:rPr>
                <w:b/>
                <w:i/>
                <w:noProof/>
              </w:rPr>
            </w:pPr>
          </w:p>
        </w:tc>
        <w:tc>
          <w:tcPr>
            <w:tcW w:w="6946" w:type="dxa"/>
            <w:gridSpan w:val="9"/>
            <w:tcBorders>
              <w:right w:val="single" w:sz="4" w:space="0" w:color="auto"/>
            </w:tcBorders>
          </w:tcPr>
          <w:p w14:paraId="4D84207F" w14:textId="77777777" w:rsidR="00BF1E8B" w:rsidRDefault="00BF1E8B" w:rsidP="00BF1E8B">
            <w:pPr>
              <w:pStyle w:val="CRCoverPage"/>
              <w:spacing w:after="0"/>
              <w:rPr>
                <w:noProof/>
              </w:rPr>
            </w:pPr>
          </w:p>
        </w:tc>
      </w:tr>
      <w:tr w:rsidR="00BF1E8B" w14:paraId="556B87B6" w14:textId="77777777" w:rsidTr="008863B9">
        <w:tc>
          <w:tcPr>
            <w:tcW w:w="2694" w:type="dxa"/>
            <w:gridSpan w:val="2"/>
            <w:tcBorders>
              <w:left w:val="single" w:sz="4" w:space="0" w:color="auto"/>
              <w:bottom w:val="single" w:sz="4" w:space="0" w:color="auto"/>
            </w:tcBorders>
          </w:tcPr>
          <w:p w14:paraId="79A9C411" w14:textId="77777777" w:rsidR="00BF1E8B" w:rsidRDefault="00BF1E8B" w:rsidP="00BF1E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82F188" w:rsidR="00BF1E8B" w:rsidRDefault="00457E12" w:rsidP="00BF1E8B">
            <w:pPr>
              <w:pStyle w:val="CRCoverPage"/>
              <w:spacing w:after="0"/>
              <w:ind w:left="100"/>
              <w:rPr>
                <w:noProof/>
              </w:rPr>
            </w:pPr>
            <w:r>
              <w:rPr>
                <w:noProof/>
              </w:rPr>
              <w:t>It is submitted under TEI18 only since there is RAN task to u</w:t>
            </w:r>
            <w:r w:rsidR="00CB12ED">
              <w:rPr>
                <w:noProof/>
              </w:rPr>
              <w:t>p</w:t>
            </w:r>
            <w:r>
              <w:rPr>
                <w:noProof/>
              </w:rPr>
              <w:t>date co-existence requirements in this specification</w:t>
            </w:r>
          </w:p>
        </w:tc>
      </w:tr>
      <w:tr w:rsidR="00BF1E8B" w:rsidRPr="008863B9" w14:paraId="45BFE792" w14:textId="77777777" w:rsidTr="008863B9">
        <w:tc>
          <w:tcPr>
            <w:tcW w:w="2694" w:type="dxa"/>
            <w:gridSpan w:val="2"/>
            <w:tcBorders>
              <w:top w:val="single" w:sz="4" w:space="0" w:color="auto"/>
              <w:bottom w:val="single" w:sz="4" w:space="0" w:color="auto"/>
            </w:tcBorders>
          </w:tcPr>
          <w:p w14:paraId="194242DD" w14:textId="77777777" w:rsidR="00BF1E8B" w:rsidRPr="008863B9" w:rsidRDefault="00BF1E8B" w:rsidP="00BF1E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1E8B" w:rsidRPr="008863B9" w:rsidRDefault="00BF1E8B" w:rsidP="00BF1E8B">
            <w:pPr>
              <w:pStyle w:val="CRCoverPage"/>
              <w:spacing w:after="0"/>
              <w:ind w:left="100"/>
              <w:rPr>
                <w:noProof/>
                <w:sz w:val="8"/>
                <w:szCs w:val="8"/>
              </w:rPr>
            </w:pPr>
          </w:p>
        </w:tc>
      </w:tr>
      <w:tr w:rsidR="00BF1E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1E8B" w:rsidRDefault="00BF1E8B" w:rsidP="00BF1E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1E8B" w:rsidRDefault="00BF1E8B" w:rsidP="00BF1E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Pr="00265AF6" w:rsidRDefault="001E41F3">
      <w:pPr>
        <w:rPr>
          <w:noProof/>
          <w:lang w:val="fr-FR"/>
        </w:rPr>
        <w:sectPr w:rsidR="001E41F3" w:rsidRPr="00265AF6">
          <w:headerReference w:type="even" r:id="rId12"/>
          <w:footnotePr>
            <w:numRestart w:val="eachSect"/>
          </w:footnotePr>
          <w:pgSz w:w="11907" w:h="16840" w:code="9"/>
          <w:pgMar w:top="1418" w:right="1134" w:bottom="1134" w:left="1134" w:header="680" w:footer="567" w:gutter="0"/>
          <w:cols w:space="720"/>
        </w:sectPr>
      </w:pPr>
    </w:p>
    <w:p w14:paraId="785ADD73" w14:textId="77777777" w:rsidR="00BF1E8B" w:rsidRDefault="00BF1E8B" w:rsidP="00BF1E8B">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1" w:name="_Toc21097779"/>
      <w:bookmarkStart w:id="22" w:name="_Toc29765341"/>
      <w:bookmarkStart w:id="23" w:name="_Toc37180823"/>
      <w:bookmarkStart w:id="24" w:name="_Toc37181267"/>
      <w:bookmarkStart w:id="25" w:name="_Toc37181711"/>
      <w:bookmarkStart w:id="26" w:name="_Toc45881776"/>
      <w:bookmarkStart w:id="27" w:name="_Toc52560009"/>
      <w:bookmarkStart w:id="28" w:name="_Toc67912564"/>
      <w:bookmarkStart w:id="29" w:name="_Toc74901250"/>
      <w:bookmarkStart w:id="30" w:name="_Toc76504508"/>
      <w:bookmarkStart w:id="31" w:name="_Toc83044237"/>
      <w:bookmarkStart w:id="32" w:name="_Toc89871582"/>
      <w:bookmarkStart w:id="33" w:name="_Toc98702200"/>
      <w:bookmarkStart w:id="34" w:name="_Toc1057455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bookmarkEnd w:id="22"/>
    <w:bookmarkEnd w:id="23"/>
    <w:bookmarkEnd w:id="24"/>
    <w:bookmarkEnd w:id="25"/>
    <w:bookmarkEnd w:id="26"/>
    <w:bookmarkEnd w:id="27"/>
    <w:bookmarkEnd w:id="28"/>
    <w:bookmarkEnd w:id="29"/>
    <w:bookmarkEnd w:id="30"/>
    <w:bookmarkEnd w:id="31"/>
    <w:bookmarkEnd w:id="32"/>
    <w:bookmarkEnd w:id="33"/>
    <w:bookmarkEnd w:id="34"/>
    <w:p w14:paraId="32E08639" w14:textId="77777777" w:rsidR="00265AF6" w:rsidRDefault="00265AF6">
      <w:pPr>
        <w:rPr>
          <w:color w:val="0070C0"/>
          <w:lang w:val="en-US" w:eastAsia="fi-FI"/>
        </w:rPr>
      </w:pPr>
    </w:p>
    <w:p w14:paraId="07A0AB73" w14:textId="77777777" w:rsidR="00265AF6" w:rsidRPr="00265AF6" w:rsidRDefault="00265AF6" w:rsidP="00265AF6">
      <w:pPr>
        <w:keepNext/>
        <w:keepLines/>
        <w:overflowPunct w:val="0"/>
        <w:autoSpaceDE w:val="0"/>
        <w:autoSpaceDN w:val="0"/>
        <w:adjustRightInd w:val="0"/>
        <w:spacing w:before="120"/>
        <w:ind w:left="1701" w:hanging="1701"/>
        <w:outlineLvl w:val="4"/>
        <w:rPr>
          <w:rFonts w:ascii="Arial" w:hAnsi="Arial"/>
          <w:sz w:val="22"/>
          <w:lang w:eastAsia="en-GB"/>
        </w:rPr>
      </w:pPr>
      <w:bookmarkStart w:id="35" w:name="_Toc45893493"/>
      <w:bookmarkStart w:id="36" w:name="_Toc44712180"/>
      <w:bookmarkStart w:id="37" w:name="_Toc37267578"/>
      <w:bookmarkStart w:id="38" w:name="_Toc37260190"/>
      <w:bookmarkStart w:id="39" w:name="_Toc36817273"/>
      <w:bookmarkStart w:id="40" w:name="_Toc29811721"/>
      <w:bookmarkStart w:id="41" w:name="_Toc21127512"/>
      <w:bookmarkStart w:id="42" w:name="_Toc53185378"/>
      <w:bookmarkStart w:id="43" w:name="_Toc53185754"/>
      <w:bookmarkStart w:id="44" w:name="_Toc57820230"/>
      <w:bookmarkStart w:id="45" w:name="_Toc57821157"/>
      <w:bookmarkStart w:id="46" w:name="_Toc61183433"/>
      <w:bookmarkStart w:id="47" w:name="_Toc61183827"/>
      <w:bookmarkStart w:id="48" w:name="_Toc61184219"/>
      <w:bookmarkStart w:id="49" w:name="_Toc61184611"/>
      <w:bookmarkStart w:id="50" w:name="_Toc61185001"/>
      <w:bookmarkStart w:id="51" w:name="_Toc66386344"/>
      <w:bookmarkStart w:id="52" w:name="_Toc74583185"/>
      <w:bookmarkStart w:id="53" w:name="_Toc76541998"/>
      <w:bookmarkStart w:id="54" w:name="_Toc82449980"/>
      <w:bookmarkStart w:id="55" w:name="_Toc82450628"/>
      <w:bookmarkStart w:id="56" w:name="_Toc106094119"/>
      <w:bookmarkStart w:id="57" w:name="_Toc114252895"/>
      <w:bookmarkStart w:id="58" w:name="_Toc123046023"/>
      <w:bookmarkStart w:id="59" w:name="_Toc124157564"/>
      <w:bookmarkStart w:id="60" w:name="_Toc124258957"/>
      <w:bookmarkStart w:id="61" w:name="_Toc124259101"/>
      <w:bookmarkStart w:id="62" w:name="_Toc130585858"/>
      <w:bookmarkStart w:id="63" w:name="_Toc130586869"/>
      <w:bookmarkStart w:id="64" w:name="_Toc137462035"/>
      <w:bookmarkStart w:id="65" w:name="_Toc138883844"/>
      <w:bookmarkStart w:id="66" w:name="_Toc138883988"/>
      <w:bookmarkStart w:id="67" w:name="_Toc145426885"/>
      <w:bookmarkStart w:id="68" w:name="_Toc155428071"/>
      <w:bookmarkStart w:id="69" w:name="_Toc155781089"/>
      <w:bookmarkStart w:id="70" w:name="_Toc161665388"/>
      <w:bookmarkStart w:id="71" w:name="_Toc169718539"/>
      <w:bookmarkStart w:id="72" w:name="_Toc176337096"/>
      <w:bookmarkStart w:id="73" w:name="_Toc187246186"/>
      <w:r w:rsidRPr="00265AF6">
        <w:rPr>
          <w:rFonts w:ascii="Arial" w:hAnsi="Arial"/>
          <w:sz w:val="22"/>
          <w:lang w:eastAsia="en-GB"/>
        </w:rPr>
        <w:t>6.5.4.2.2</w:t>
      </w:r>
      <w:r w:rsidRPr="00265AF6">
        <w:rPr>
          <w:rFonts w:ascii="Arial" w:hAnsi="Arial"/>
          <w:sz w:val="22"/>
          <w:lang w:eastAsia="en-GB"/>
        </w:rPr>
        <w:tab/>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265AF6">
        <w:rPr>
          <w:rFonts w:ascii="Arial" w:hAnsi="Arial"/>
          <w:sz w:val="22"/>
          <w:lang w:eastAsia="en-GB"/>
        </w:rPr>
        <w:t xml:space="preserve">Additional spurious emissions </w:t>
      </w:r>
      <w:r w:rsidRPr="00265AF6">
        <w:rPr>
          <w:rFonts w:ascii="Arial" w:hAnsi="Arial"/>
          <w:i/>
          <w:iCs/>
          <w:sz w:val="22"/>
          <w:lang w:eastAsia="en-GB"/>
        </w:rPr>
        <w:t>basic limits</w:t>
      </w:r>
      <w:bookmarkEnd w:id="68"/>
      <w:bookmarkEnd w:id="69"/>
      <w:bookmarkEnd w:id="70"/>
      <w:bookmarkEnd w:id="71"/>
      <w:bookmarkEnd w:id="72"/>
      <w:bookmarkEnd w:id="73"/>
    </w:p>
    <w:p w14:paraId="39DE1F56" w14:textId="77777777" w:rsidR="00265AF6" w:rsidRPr="00265AF6" w:rsidRDefault="00265AF6" w:rsidP="00265AF6">
      <w:pPr>
        <w:overflowPunct w:val="0"/>
        <w:autoSpaceDE w:val="0"/>
        <w:autoSpaceDN w:val="0"/>
        <w:adjustRightInd w:val="0"/>
        <w:rPr>
          <w:lang w:eastAsia="en-GB"/>
        </w:rPr>
      </w:pPr>
      <w:r w:rsidRPr="00265AF6">
        <w:rPr>
          <w:lang w:eastAsia="en-GB"/>
        </w:rPr>
        <w:t xml:space="preserve">These </w:t>
      </w:r>
      <w:r w:rsidRPr="00265AF6">
        <w:rPr>
          <w:i/>
          <w:iCs/>
          <w:lang w:eastAsia="en-GB"/>
        </w:rPr>
        <w:t>basic limits</w:t>
      </w:r>
      <w:r w:rsidRPr="00265AF6">
        <w:rPr>
          <w:lang w:eastAsia="en-GB"/>
        </w:rPr>
        <w:t xml:space="preserve">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265AF6">
        <w:rPr>
          <w:i/>
          <w:lang w:eastAsia="en-GB"/>
        </w:rPr>
        <w:t>operating band</w:t>
      </w:r>
      <w:r w:rsidRPr="00265AF6">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196507CD" w14:textId="77777777" w:rsidR="00265AF6" w:rsidRPr="00265AF6" w:rsidRDefault="00265AF6" w:rsidP="00265AF6">
      <w:pPr>
        <w:overflowPunct w:val="0"/>
        <w:autoSpaceDE w:val="0"/>
        <w:autoSpaceDN w:val="0"/>
        <w:adjustRightInd w:val="0"/>
        <w:rPr>
          <w:lang w:eastAsia="en-GB"/>
        </w:rPr>
      </w:pPr>
      <w:r w:rsidRPr="00265AF6">
        <w:rPr>
          <w:lang w:eastAsia="en-GB"/>
        </w:rPr>
        <w:t>Some requirements may apply for the protection of specific equipment (UE, MS and/or BS) or equipment operating in specific systems (GSM, CDMA, UTRA, E-UTRA, NR, etc.) as listed below.</w:t>
      </w:r>
    </w:p>
    <w:p w14:paraId="53E909FB" w14:textId="77777777" w:rsidR="00265AF6" w:rsidRPr="00265AF6" w:rsidRDefault="00265AF6" w:rsidP="00265AF6">
      <w:pPr>
        <w:overflowPunct w:val="0"/>
        <w:autoSpaceDE w:val="0"/>
        <w:autoSpaceDN w:val="0"/>
        <w:adjustRightInd w:val="0"/>
        <w:rPr>
          <w:lang w:eastAsia="en-GB"/>
        </w:rPr>
      </w:pPr>
      <w:r w:rsidRPr="00265AF6">
        <w:rPr>
          <w:lang w:eastAsia="en-GB"/>
        </w:rPr>
        <w:t xml:space="preserve">The spurious emission </w:t>
      </w:r>
      <w:r w:rsidRPr="00265AF6">
        <w:rPr>
          <w:rFonts w:cs="v5.0.0"/>
          <w:i/>
          <w:lang w:eastAsia="en-GB"/>
        </w:rPr>
        <w:t>basic limits</w:t>
      </w:r>
      <w:r w:rsidRPr="00265AF6">
        <w:rPr>
          <w:lang w:eastAsia="en-GB"/>
        </w:rPr>
        <w:t xml:space="preserve"> are provided in table 6.5.4.2.2-1 where requirements for co-existence with the system listed in the first column apply for </w:t>
      </w:r>
      <w:r w:rsidRPr="00265AF6">
        <w:rPr>
          <w:i/>
          <w:iCs/>
          <w:lang w:eastAsia="en-GB"/>
        </w:rPr>
        <w:t>repeater type 1-C</w:t>
      </w:r>
      <w:r w:rsidRPr="00265AF6">
        <w:rPr>
          <w:lang w:eastAsia="en-GB"/>
        </w:rPr>
        <w:t xml:space="preserve">. For </w:t>
      </w:r>
      <w:r w:rsidRPr="00265AF6">
        <w:rPr>
          <w:rFonts w:cs="Arial"/>
          <w:lang w:eastAsia="en-GB"/>
        </w:rPr>
        <w:t xml:space="preserve">a </w:t>
      </w:r>
      <w:r w:rsidRPr="00265AF6">
        <w:rPr>
          <w:rFonts w:cs="Arial"/>
          <w:i/>
          <w:lang w:eastAsia="en-GB"/>
        </w:rPr>
        <w:t>multi-band connector</w:t>
      </w:r>
      <w:r w:rsidRPr="00265AF6">
        <w:rPr>
          <w:lang w:eastAsia="en-GB"/>
        </w:rPr>
        <w:t xml:space="preserve">, the exclusions and conditions in the Note column of table 6.5.4.2.2-1 apply for each supported </w:t>
      </w:r>
      <w:r w:rsidRPr="00265AF6">
        <w:rPr>
          <w:i/>
          <w:lang w:eastAsia="en-GB"/>
        </w:rPr>
        <w:t>operating band</w:t>
      </w:r>
      <w:r w:rsidRPr="00265AF6">
        <w:rPr>
          <w:lang w:eastAsia="en-GB"/>
        </w:rPr>
        <w:t>.</w:t>
      </w:r>
    </w:p>
    <w:p w14:paraId="2E30B91A" w14:textId="77777777" w:rsidR="00265AF6" w:rsidRPr="00265AF6" w:rsidRDefault="00265AF6" w:rsidP="00265AF6">
      <w:pPr>
        <w:keepNext/>
        <w:keepLines/>
        <w:overflowPunct w:val="0"/>
        <w:autoSpaceDE w:val="0"/>
        <w:autoSpaceDN w:val="0"/>
        <w:adjustRightInd w:val="0"/>
        <w:spacing w:before="60"/>
        <w:jc w:val="center"/>
        <w:rPr>
          <w:rFonts w:ascii="Arial" w:hAnsi="Arial" w:cs="Arial"/>
          <w:b/>
          <w:lang w:eastAsia="fr-FR"/>
        </w:rPr>
      </w:pPr>
      <w:r w:rsidRPr="00265AF6">
        <w:rPr>
          <w:rFonts w:ascii="Arial" w:hAnsi="Arial" w:cs="Arial"/>
          <w:b/>
          <w:lang w:eastAsia="fr-FR"/>
        </w:rPr>
        <w:t xml:space="preserve">Table 6.5.4.2.2-1: </w:t>
      </w:r>
      <w:r w:rsidRPr="00265AF6">
        <w:rPr>
          <w:rFonts w:ascii="Arial" w:hAnsi="Arial" w:cs="Arial"/>
          <w:b/>
          <w:i/>
          <w:iCs/>
          <w:lang w:eastAsia="fr-FR"/>
        </w:rPr>
        <w:t>Repeater type 1-C</w:t>
      </w:r>
      <w:r w:rsidRPr="00265AF6">
        <w:rPr>
          <w:rFonts w:ascii="Arial" w:hAnsi="Arial" w:cs="Arial"/>
          <w:b/>
          <w:lang w:eastAsia="fr-FR"/>
        </w:rPr>
        <w:t xml:space="preserve"> spurious emissions basic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265AF6" w:rsidRPr="00265AF6" w14:paraId="7E4EFECE" w14:textId="77777777" w:rsidTr="00265AF6">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E39E8E6" w14:textId="77777777" w:rsidR="00265AF6" w:rsidRPr="00265AF6" w:rsidRDefault="00265AF6" w:rsidP="00265AF6">
            <w:pPr>
              <w:keepNext/>
              <w:keepLines/>
              <w:overflowPunct w:val="0"/>
              <w:autoSpaceDE w:val="0"/>
              <w:autoSpaceDN w:val="0"/>
              <w:adjustRightInd w:val="0"/>
              <w:spacing w:after="0"/>
              <w:jc w:val="center"/>
              <w:rPr>
                <w:rFonts w:ascii="Arial" w:hAnsi="Arial" w:cs="Arial"/>
                <w:b/>
                <w:sz w:val="18"/>
                <w:lang w:eastAsia="fr-FR"/>
              </w:rPr>
            </w:pPr>
            <w:r w:rsidRPr="00265AF6">
              <w:rPr>
                <w:rFonts w:ascii="Arial" w:hAnsi="Arial" w:cs="Arial"/>
                <w:b/>
                <w:sz w:val="18"/>
                <w:lang w:eastAsia="fr-FR"/>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2EA879DA" w14:textId="77777777" w:rsidR="00265AF6" w:rsidRPr="00265AF6" w:rsidRDefault="00265AF6" w:rsidP="00265AF6">
            <w:pPr>
              <w:keepNext/>
              <w:keepLines/>
              <w:overflowPunct w:val="0"/>
              <w:autoSpaceDE w:val="0"/>
              <w:autoSpaceDN w:val="0"/>
              <w:adjustRightInd w:val="0"/>
              <w:spacing w:after="0"/>
              <w:jc w:val="center"/>
              <w:rPr>
                <w:rFonts w:ascii="Arial" w:hAnsi="Arial" w:cs="Arial"/>
                <w:b/>
                <w:sz w:val="18"/>
                <w:lang w:eastAsia="fr-FR"/>
              </w:rPr>
            </w:pPr>
            <w:r w:rsidRPr="00265AF6">
              <w:rPr>
                <w:rFonts w:ascii="Arial" w:hAnsi="Arial" w:cs="Arial"/>
                <w:b/>
                <w:sz w:val="18"/>
                <w:lang w:eastAsia="fr-FR"/>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0575FD0" w14:textId="77777777" w:rsidR="00265AF6" w:rsidRPr="00265AF6" w:rsidRDefault="00265AF6" w:rsidP="00265AF6">
            <w:pPr>
              <w:keepNext/>
              <w:keepLines/>
              <w:overflowPunct w:val="0"/>
              <w:autoSpaceDE w:val="0"/>
              <w:autoSpaceDN w:val="0"/>
              <w:adjustRightInd w:val="0"/>
              <w:spacing w:after="0"/>
              <w:jc w:val="center"/>
              <w:rPr>
                <w:rFonts w:ascii="Arial" w:hAnsi="Arial" w:cs="Arial"/>
                <w:b/>
                <w:i/>
                <w:sz w:val="18"/>
                <w:lang w:eastAsia="fr-FR"/>
              </w:rPr>
            </w:pPr>
            <w:r w:rsidRPr="00265AF6">
              <w:rPr>
                <w:rFonts w:ascii="Arial" w:hAnsi="Arial" w:cs="v5.0.0"/>
                <w:b/>
                <w:i/>
                <w:sz w:val="18"/>
                <w:lang w:eastAsia="fr-FR"/>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03036A36" w14:textId="77777777" w:rsidR="00265AF6" w:rsidRPr="00265AF6" w:rsidRDefault="00265AF6" w:rsidP="00265AF6">
            <w:pPr>
              <w:keepNext/>
              <w:keepLines/>
              <w:overflowPunct w:val="0"/>
              <w:autoSpaceDE w:val="0"/>
              <w:autoSpaceDN w:val="0"/>
              <w:adjustRightInd w:val="0"/>
              <w:spacing w:after="0"/>
              <w:jc w:val="center"/>
              <w:rPr>
                <w:rFonts w:ascii="Arial" w:hAnsi="Arial" w:cs="Arial"/>
                <w:b/>
                <w:sz w:val="18"/>
                <w:lang w:eastAsia="fr-FR"/>
              </w:rPr>
            </w:pPr>
            <w:r w:rsidRPr="00265AF6">
              <w:rPr>
                <w:rFonts w:ascii="Arial" w:hAnsi="Arial" w:cs="Arial"/>
                <w:b/>
                <w:i/>
                <w:sz w:val="18"/>
                <w:lang w:eastAsia="fr-FR"/>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350E3D36" w14:textId="77777777" w:rsidR="00265AF6" w:rsidRPr="00265AF6" w:rsidRDefault="00265AF6" w:rsidP="00265AF6">
            <w:pPr>
              <w:keepNext/>
              <w:keepLines/>
              <w:overflowPunct w:val="0"/>
              <w:autoSpaceDE w:val="0"/>
              <w:autoSpaceDN w:val="0"/>
              <w:adjustRightInd w:val="0"/>
              <w:spacing w:after="0"/>
              <w:jc w:val="center"/>
              <w:rPr>
                <w:rFonts w:ascii="Arial" w:hAnsi="Arial" w:cs="Arial"/>
                <w:b/>
                <w:sz w:val="18"/>
                <w:lang w:eastAsia="ko-KR"/>
              </w:rPr>
            </w:pPr>
            <w:r w:rsidRPr="00265AF6">
              <w:rPr>
                <w:rFonts w:ascii="Arial" w:hAnsi="Arial" w:cs="Arial"/>
                <w:b/>
                <w:sz w:val="18"/>
                <w:lang w:eastAsia="ko-KR"/>
              </w:rPr>
              <w:t>Note</w:t>
            </w:r>
          </w:p>
        </w:tc>
      </w:tr>
      <w:tr w:rsidR="00265AF6" w:rsidRPr="00265AF6" w14:paraId="081AC4E4" w14:textId="77777777" w:rsidTr="00265AF6">
        <w:trPr>
          <w:cantSplit/>
          <w:trHeight w:val="113"/>
          <w:jc w:val="center"/>
        </w:trPr>
        <w:tc>
          <w:tcPr>
            <w:tcW w:w="1301" w:type="dxa"/>
            <w:tcBorders>
              <w:top w:val="single" w:sz="4" w:space="0" w:color="auto"/>
              <w:left w:val="single" w:sz="4" w:space="0" w:color="auto"/>
              <w:bottom w:val="nil"/>
              <w:right w:val="single" w:sz="4" w:space="0" w:color="auto"/>
            </w:tcBorders>
            <w:hideMark/>
          </w:tcPr>
          <w:p w14:paraId="379232E7"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7EB78A60"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sz w:val="18"/>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6244897F" w14:textId="77777777" w:rsidR="00265AF6" w:rsidRPr="00265AF6" w:rsidRDefault="00265AF6" w:rsidP="00265AF6">
            <w:pPr>
              <w:keepNext/>
              <w:keepLines/>
              <w:overflowPunct w:val="0"/>
              <w:autoSpaceDE w:val="0"/>
              <w:autoSpaceDN w:val="0"/>
              <w:adjustRightInd w:val="0"/>
              <w:spacing w:after="0"/>
              <w:jc w:val="center"/>
              <w:rPr>
                <w:rFonts w:ascii="Arial" w:hAnsi="Arial" w:cs="v5.0.0"/>
                <w:sz w:val="18"/>
                <w:lang w:eastAsia="en-GB"/>
              </w:rPr>
            </w:pPr>
            <w:r w:rsidRPr="00265AF6">
              <w:rPr>
                <w:rFonts w:ascii="Arial" w:hAnsi="Arial"/>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7A5BBA74"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2C0CF4DE"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n8</w:t>
            </w:r>
          </w:p>
        </w:tc>
      </w:tr>
      <w:tr w:rsidR="00265AF6" w:rsidRPr="00265AF6" w14:paraId="3E017B44" w14:textId="77777777" w:rsidTr="00265AF6">
        <w:trPr>
          <w:cantSplit/>
          <w:trHeight w:val="113"/>
          <w:jc w:val="center"/>
        </w:trPr>
        <w:tc>
          <w:tcPr>
            <w:tcW w:w="1301" w:type="dxa"/>
            <w:tcBorders>
              <w:top w:val="nil"/>
              <w:left w:val="single" w:sz="4" w:space="0" w:color="auto"/>
              <w:bottom w:val="single" w:sz="4" w:space="0" w:color="auto"/>
              <w:right w:val="single" w:sz="4" w:space="0" w:color="auto"/>
            </w:tcBorders>
            <w:hideMark/>
          </w:tcPr>
          <w:p w14:paraId="060002F3" w14:textId="77777777" w:rsidR="00265AF6" w:rsidRPr="00265AF6" w:rsidRDefault="00265AF6" w:rsidP="00265AF6">
            <w:pPr>
              <w:overflowPunct w:val="0"/>
              <w:autoSpaceDE w:val="0"/>
              <w:autoSpaceDN w:val="0"/>
              <w:adjustRightInd w:val="0"/>
              <w:rPr>
                <w:rFonts w:cs="Arial"/>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497DC685"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sz w:val="18"/>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7935B687" w14:textId="77777777" w:rsidR="00265AF6" w:rsidRPr="00265AF6" w:rsidRDefault="00265AF6" w:rsidP="00265AF6">
            <w:pPr>
              <w:keepNext/>
              <w:keepLines/>
              <w:overflowPunct w:val="0"/>
              <w:autoSpaceDE w:val="0"/>
              <w:autoSpaceDN w:val="0"/>
              <w:adjustRightInd w:val="0"/>
              <w:spacing w:after="0"/>
              <w:jc w:val="center"/>
              <w:rPr>
                <w:rFonts w:ascii="Arial" w:hAnsi="Arial" w:cs="v5.0.0"/>
                <w:sz w:val="18"/>
                <w:lang w:eastAsia="en-GB"/>
              </w:rPr>
            </w:pPr>
            <w:r w:rsidRPr="00265AF6">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1CA84D8F"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FB42BCE"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For the frequency range 880-915 MHz, 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n8, since it is already covered by the </w:t>
            </w:r>
            <w:r w:rsidRPr="00265AF6">
              <w:rPr>
                <w:rFonts w:ascii="Arial" w:eastAsia="SimSun" w:hAnsi="Arial" w:cs="Arial"/>
                <w:sz w:val="18"/>
                <w:lang w:eastAsia="zh-CN"/>
              </w:rPr>
              <w:t>basic limit</w:t>
            </w:r>
            <w:r w:rsidRPr="00265AF6">
              <w:rPr>
                <w:rFonts w:ascii="Arial" w:hAnsi="Arial" w:cs="Arial"/>
                <w:sz w:val="18"/>
                <w:lang w:eastAsia="ko-KR"/>
              </w:rPr>
              <w:t xml:space="preserve"> in clause 6.5.5.2.2.</w:t>
            </w:r>
          </w:p>
        </w:tc>
      </w:tr>
      <w:tr w:rsidR="00265AF6" w:rsidRPr="00265AF6" w14:paraId="2A5F3752" w14:textId="77777777" w:rsidTr="00265AF6">
        <w:trPr>
          <w:cantSplit/>
          <w:trHeight w:val="113"/>
          <w:jc w:val="center"/>
        </w:trPr>
        <w:tc>
          <w:tcPr>
            <w:tcW w:w="1301" w:type="dxa"/>
            <w:tcBorders>
              <w:top w:val="single" w:sz="4" w:space="0" w:color="auto"/>
              <w:left w:val="single" w:sz="4" w:space="0" w:color="auto"/>
              <w:bottom w:val="nil"/>
              <w:right w:val="single" w:sz="4" w:space="0" w:color="auto"/>
            </w:tcBorders>
            <w:hideMark/>
          </w:tcPr>
          <w:p w14:paraId="59E2BC3D"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6A5C5683"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736FBE12"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20DBBA9E"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2892FF77"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n3. </w:t>
            </w:r>
          </w:p>
        </w:tc>
      </w:tr>
      <w:tr w:rsidR="00265AF6" w:rsidRPr="00265AF6" w14:paraId="193AB4DD" w14:textId="77777777" w:rsidTr="00265AF6">
        <w:trPr>
          <w:cantSplit/>
          <w:trHeight w:val="113"/>
          <w:jc w:val="center"/>
        </w:trPr>
        <w:tc>
          <w:tcPr>
            <w:tcW w:w="1301" w:type="dxa"/>
            <w:tcBorders>
              <w:top w:val="nil"/>
              <w:left w:val="single" w:sz="4" w:space="0" w:color="auto"/>
              <w:bottom w:val="single" w:sz="4" w:space="0" w:color="auto"/>
              <w:right w:val="single" w:sz="4" w:space="0" w:color="auto"/>
            </w:tcBorders>
            <w:hideMark/>
          </w:tcPr>
          <w:p w14:paraId="21DA1C62" w14:textId="77777777" w:rsidR="00265AF6" w:rsidRPr="00265AF6" w:rsidRDefault="00265AF6" w:rsidP="00265AF6">
            <w:pPr>
              <w:overflowPunct w:val="0"/>
              <w:autoSpaceDE w:val="0"/>
              <w:autoSpaceDN w:val="0"/>
              <w:adjustRightInd w:val="0"/>
              <w:rPr>
                <w:rFonts w:cs="Arial"/>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477F9C0A"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5920D91"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4F1F36A9"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B80DA11"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n3, since it is already covered by the </w:t>
            </w:r>
            <w:r w:rsidRPr="00265AF6">
              <w:rPr>
                <w:rFonts w:ascii="Arial" w:eastAsia="SimSun" w:hAnsi="Arial" w:cs="Arial"/>
                <w:sz w:val="18"/>
                <w:lang w:eastAsia="zh-CN"/>
              </w:rPr>
              <w:t>basic limit</w:t>
            </w:r>
            <w:r w:rsidRPr="00265AF6">
              <w:rPr>
                <w:rFonts w:ascii="Arial" w:hAnsi="Arial" w:cs="Arial"/>
                <w:sz w:val="18"/>
                <w:lang w:eastAsia="ko-KR"/>
              </w:rPr>
              <w:t xml:space="preserve"> in clause 6.5.5.2.2.</w:t>
            </w:r>
          </w:p>
        </w:tc>
      </w:tr>
      <w:tr w:rsidR="00265AF6" w:rsidRPr="00265AF6" w14:paraId="08F0BC83" w14:textId="77777777" w:rsidTr="00265AF6">
        <w:trPr>
          <w:cantSplit/>
          <w:trHeight w:val="113"/>
          <w:jc w:val="center"/>
        </w:trPr>
        <w:tc>
          <w:tcPr>
            <w:tcW w:w="1301" w:type="dxa"/>
            <w:tcBorders>
              <w:top w:val="single" w:sz="4" w:space="0" w:color="auto"/>
              <w:left w:val="single" w:sz="4" w:space="0" w:color="auto"/>
              <w:bottom w:val="nil"/>
              <w:right w:val="single" w:sz="4" w:space="0" w:color="auto"/>
            </w:tcBorders>
            <w:hideMark/>
          </w:tcPr>
          <w:p w14:paraId="7C395155"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3DF21BEC"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0C25F1E6"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26BDAAC5"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554D1378"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n2, n25 or band n70.  </w:t>
            </w:r>
          </w:p>
        </w:tc>
      </w:tr>
      <w:tr w:rsidR="00265AF6" w:rsidRPr="00265AF6" w14:paraId="792F5F50" w14:textId="77777777" w:rsidTr="00265AF6">
        <w:trPr>
          <w:cantSplit/>
          <w:trHeight w:val="113"/>
          <w:jc w:val="center"/>
        </w:trPr>
        <w:tc>
          <w:tcPr>
            <w:tcW w:w="1301" w:type="dxa"/>
            <w:tcBorders>
              <w:top w:val="nil"/>
              <w:left w:val="single" w:sz="4" w:space="0" w:color="auto"/>
              <w:bottom w:val="single" w:sz="4" w:space="0" w:color="auto"/>
              <w:right w:val="single" w:sz="4" w:space="0" w:color="auto"/>
            </w:tcBorders>
            <w:hideMark/>
          </w:tcPr>
          <w:p w14:paraId="167C9FDF" w14:textId="77777777" w:rsidR="00265AF6" w:rsidRPr="00265AF6" w:rsidRDefault="00265AF6" w:rsidP="00265AF6">
            <w:pPr>
              <w:overflowPunct w:val="0"/>
              <w:autoSpaceDE w:val="0"/>
              <w:autoSpaceDN w:val="0"/>
              <w:adjustRightInd w:val="0"/>
              <w:rPr>
                <w:rFonts w:cs="Arial"/>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460DDCEB" w14:textId="77777777" w:rsidR="00265AF6" w:rsidRPr="00265AF6" w:rsidRDefault="00265AF6" w:rsidP="00265AF6">
            <w:pPr>
              <w:keepNext/>
              <w:keepLines/>
              <w:overflowPunct w:val="0"/>
              <w:autoSpaceDE w:val="0"/>
              <w:autoSpaceDN w:val="0"/>
              <w:adjustRightInd w:val="0"/>
              <w:spacing w:after="0"/>
              <w:jc w:val="center"/>
              <w:rPr>
                <w:rFonts w:ascii="Arial" w:hAnsi="Arial" w:cs="v5.0.0"/>
                <w:sz w:val="18"/>
                <w:lang w:eastAsia="zh-CN"/>
              </w:rPr>
            </w:pPr>
            <w:r w:rsidRPr="00265AF6">
              <w:rPr>
                <w:rFonts w:ascii="Arial" w:hAnsi="Arial" w:cs="v5.0.0"/>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1CE0F1F9"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7CAFA5AF"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9742EAB"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n2 or n25 since it is already covered by the </w:t>
            </w:r>
            <w:r w:rsidRPr="00265AF6">
              <w:rPr>
                <w:rFonts w:ascii="Arial" w:eastAsia="SimSun" w:hAnsi="Arial" w:cs="Arial"/>
                <w:sz w:val="18"/>
                <w:lang w:eastAsia="zh-CN"/>
              </w:rPr>
              <w:t>basic limit</w:t>
            </w:r>
            <w:r w:rsidRPr="00265AF6">
              <w:rPr>
                <w:rFonts w:ascii="Arial" w:hAnsi="Arial" w:cs="Arial"/>
                <w:sz w:val="18"/>
                <w:lang w:eastAsia="ko-KR"/>
              </w:rPr>
              <w:t xml:space="preserve"> in clause 6.6.5.2.2.  </w:t>
            </w:r>
          </w:p>
        </w:tc>
      </w:tr>
      <w:tr w:rsidR="00265AF6" w:rsidRPr="00265AF6" w14:paraId="75761329" w14:textId="77777777" w:rsidTr="00265AF6">
        <w:trPr>
          <w:cantSplit/>
          <w:trHeight w:val="113"/>
          <w:jc w:val="center"/>
        </w:trPr>
        <w:tc>
          <w:tcPr>
            <w:tcW w:w="1301" w:type="dxa"/>
            <w:tcBorders>
              <w:top w:val="single" w:sz="4" w:space="0" w:color="auto"/>
              <w:left w:val="single" w:sz="4" w:space="0" w:color="auto"/>
              <w:bottom w:val="nil"/>
              <w:right w:val="single" w:sz="4" w:space="0" w:color="auto"/>
            </w:tcBorders>
            <w:hideMark/>
          </w:tcPr>
          <w:p w14:paraId="29687062"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lastRenderedPageBreak/>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26AC1DDE" w14:textId="77777777" w:rsidR="00265AF6" w:rsidRPr="00265AF6" w:rsidRDefault="00265AF6" w:rsidP="00265AF6">
            <w:pPr>
              <w:keepNext/>
              <w:keepLines/>
              <w:overflowPunct w:val="0"/>
              <w:autoSpaceDE w:val="0"/>
              <w:autoSpaceDN w:val="0"/>
              <w:adjustRightInd w:val="0"/>
              <w:spacing w:after="0"/>
              <w:jc w:val="center"/>
              <w:rPr>
                <w:rFonts w:ascii="Arial" w:hAnsi="Arial" w:cs="v5.0.0"/>
                <w:sz w:val="18"/>
                <w:lang w:eastAsia="en-GB"/>
              </w:rPr>
            </w:pPr>
            <w:r w:rsidRPr="00265AF6">
              <w:rPr>
                <w:rFonts w:ascii="Arial" w:hAnsi="Arial" w:cs="v5.0.0"/>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402A551"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v5.0.0"/>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648CDBD5"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0ADA5831"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n5 or n26. </w:t>
            </w:r>
          </w:p>
        </w:tc>
      </w:tr>
      <w:tr w:rsidR="00265AF6" w:rsidRPr="00265AF6" w14:paraId="4956D9A9" w14:textId="77777777" w:rsidTr="00265AF6">
        <w:trPr>
          <w:cantSplit/>
          <w:trHeight w:val="113"/>
          <w:jc w:val="center"/>
        </w:trPr>
        <w:tc>
          <w:tcPr>
            <w:tcW w:w="1301" w:type="dxa"/>
            <w:tcBorders>
              <w:top w:val="nil"/>
              <w:left w:val="single" w:sz="4" w:space="0" w:color="auto"/>
              <w:bottom w:val="single" w:sz="4" w:space="0" w:color="auto"/>
              <w:right w:val="single" w:sz="4" w:space="0" w:color="auto"/>
            </w:tcBorders>
            <w:hideMark/>
          </w:tcPr>
          <w:p w14:paraId="4DC9F10C"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57313B97" w14:textId="77777777" w:rsidR="00265AF6" w:rsidRPr="00265AF6" w:rsidRDefault="00265AF6" w:rsidP="00265AF6">
            <w:pPr>
              <w:keepNext/>
              <w:keepLines/>
              <w:overflowPunct w:val="0"/>
              <w:autoSpaceDE w:val="0"/>
              <w:autoSpaceDN w:val="0"/>
              <w:adjustRightInd w:val="0"/>
              <w:spacing w:after="0"/>
              <w:jc w:val="center"/>
              <w:rPr>
                <w:rFonts w:ascii="Arial" w:hAnsi="Arial" w:cs="v5.0.0"/>
                <w:sz w:val="18"/>
                <w:lang w:eastAsia="en-GB"/>
              </w:rPr>
            </w:pPr>
            <w:r w:rsidRPr="00265AF6">
              <w:rPr>
                <w:rFonts w:ascii="Arial" w:hAnsi="Arial" w:cs="v5.0.0"/>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6C7EEB8"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v5.0.0"/>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0F1DBAAD"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028F2A4F"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n5 or n26, since it is already covered by the </w:t>
            </w:r>
            <w:r w:rsidRPr="00265AF6">
              <w:rPr>
                <w:rFonts w:ascii="Arial" w:eastAsia="SimSun" w:hAnsi="Arial" w:cs="Arial"/>
                <w:sz w:val="18"/>
                <w:lang w:eastAsia="zh-CN"/>
              </w:rPr>
              <w:t>basic limit</w:t>
            </w:r>
            <w:r w:rsidRPr="00265AF6">
              <w:rPr>
                <w:rFonts w:ascii="Arial" w:hAnsi="Arial" w:cs="Arial"/>
                <w:sz w:val="18"/>
                <w:lang w:eastAsia="ko-KR"/>
              </w:rPr>
              <w:t xml:space="preserve"> in clause 6.6.5.2.2.</w:t>
            </w:r>
          </w:p>
        </w:tc>
      </w:tr>
      <w:tr w:rsidR="00265AF6" w:rsidRPr="00265AF6" w14:paraId="480BEAB9" w14:textId="77777777" w:rsidTr="00265AF6">
        <w:trPr>
          <w:cantSplit/>
          <w:trHeight w:val="113"/>
          <w:jc w:val="center"/>
        </w:trPr>
        <w:tc>
          <w:tcPr>
            <w:tcW w:w="1301" w:type="dxa"/>
            <w:tcBorders>
              <w:top w:val="single" w:sz="4" w:space="0" w:color="auto"/>
              <w:left w:val="single" w:sz="4" w:space="0" w:color="auto"/>
              <w:bottom w:val="nil"/>
              <w:right w:val="single" w:sz="4" w:space="0" w:color="auto"/>
            </w:tcBorders>
            <w:hideMark/>
          </w:tcPr>
          <w:p w14:paraId="23E914BF"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3FCDA087"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4E943D46"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7FF854A"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0A94014"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n1 or n65</w:t>
            </w:r>
          </w:p>
        </w:tc>
      </w:tr>
      <w:tr w:rsidR="00265AF6" w:rsidRPr="00265AF6" w14:paraId="6392D96C" w14:textId="77777777" w:rsidTr="00265AF6">
        <w:trPr>
          <w:cantSplit/>
          <w:trHeight w:val="113"/>
          <w:jc w:val="center"/>
        </w:trPr>
        <w:tc>
          <w:tcPr>
            <w:tcW w:w="1301" w:type="dxa"/>
            <w:tcBorders>
              <w:top w:val="nil"/>
              <w:left w:val="single" w:sz="4" w:space="0" w:color="auto"/>
              <w:bottom w:val="single" w:sz="4" w:space="0" w:color="auto"/>
              <w:right w:val="single" w:sz="4" w:space="0" w:color="auto"/>
            </w:tcBorders>
            <w:hideMark/>
          </w:tcPr>
          <w:p w14:paraId="0C38A289"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 xml:space="preserve">Band I or </w:t>
            </w:r>
          </w:p>
          <w:p w14:paraId="73C027C0"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hideMark/>
          </w:tcPr>
          <w:p w14:paraId="2DC1E39E"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zh-CN"/>
              </w:rPr>
            </w:pPr>
            <w:r w:rsidRPr="00265AF6">
              <w:rPr>
                <w:rFonts w:ascii="Arial" w:hAnsi="Arial" w:cs="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0245E969"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F181FC9"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B88362A"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n1 or n65, since it is already covered by the </w:t>
            </w:r>
            <w:r w:rsidRPr="00265AF6">
              <w:rPr>
                <w:rFonts w:ascii="Arial" w:eastAsia="SimSun" w:hAnsi="Arial" w:cs="Arial"/>
                <w:sz w:val="18"/>
                <w:lang w:eastAsia="zh-CN"/>
              </w:rPr>
              <w:t>basic limit</w:t>
            </w:r>
            <w:r w:rsidRPr="00265AF6">
              <w:rPr>
                <w:rFonts w:ascii="Arial" w:hAnsi="Arial" w:cs="Arial"/>
                <w:sz w:val="18"/>
                <w:lang w:eastAsia="ko-KR"/>
              </w:rPr>
              <w:t xml:space="preserve"> in clause 6.6.5.2.2.</w:t>
            </w:r>
          </w:p>
        </w:tc>
      </w:tr>
      <w:tr w:rsidR="00265AF6" w:rsidRPr="00265AF6" w14:paraId="7A3756B1" w14:textId="77777777" w:rsidTr="00265AF6">
        <w:trPr>
          <w:cantSplit/>
          <w:trHeight w:val="113"/>
          <w:jc w:val="center"/>
        </w:trPr>
        <w:tc>
          <w:tcPr>
            <w:tcW w:w="1301" w:type="dxa"/>
            <w:tcBorders>
              <w:top w:val="single" w:sz="4" w:space="0" w:color="auto"/>
              <w:left w:val="single" w:sz="4" w:space="0" w:color="auto"/>
              <w:bottom w:val="nil"/>
              <w:right w:val="single" w:sz="4" w:space="0" w:color="auto"/>
            </w:tcBorders>
            <w:hideMark/>
          </w:tcPr>
          <w:p w14:paraId="13AC014B"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48BA53CA"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zh-CN"/>
              </w:rPr>
            </w:pPr>
            <w:r w:rsidRPr="00265AF6">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2F2D5968"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9CBA945"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529A8A4"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n2 or n70.  </w:t>
            </w:r>
          </w:p>
        </w:tc>
      </w:tr>
      <w:tr w:rsidR="00265AF6" w:rsidRPr="00265AF6" w14:paraId="1F1DE1B7" w14:textId="77777777" w:rsidTr="00265AF6">
        <w:trPr>
          <w:cantSplit/>
          <w:trHeight w:val="113"/>
          <w:jc w:val="center"/>
        </w:trPr>
        <w:tc>
          <w:tcPr>
            <w:tcW w:w="1301" w:type="dxa"/>
            <w:tcBorders>
              <w:top w:val="nil"/>
              <w:left w:val="single" w:sz="4" w:space="0" w:color="auto"/>
              <w:bottom w:val="single" w:sz="4" w:space="0" w:color="auto"/>
              <w:right w:val="single" w:sz="4" w:space="0" w:color="auto"/>
            </w:tcBorders>
            <w:hideMark/>
          </w:tcPr>
          <w:p w14:paraId="3805D091"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 xml:space="preserve">Band II or </w:t>
            </w:r>
          </w:p>
          <w:p w14:paraId="521F25B6"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hideMark/>
          </w:tcPr>
          <w:p w14:paraId="0FF6AB8F"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zh-CN"/>
              </w:rPr>
            </w:pPr>
            <w:r w:rsidRPr="00265AF6">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05204AC5"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2E1156C"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FFFB05E"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n2, since it is already covered by the </w:t>
            </w:r>
            <w:r w:rsidRPr="00265AF6">
              <w:rPr>
                <w:rFonts w:ascii="Arial" w:eastAsia="SimSun" w:hAnsi="Arial" w:cs="Arial"/>
                <w:sz w:val="18"/>
                <w:lang w:eastAsia="zh-CN"/>
              </w:rPr>
              <w:t>basic limit</w:t>
            </w:r>
            <w:r w:rsidRPr="00265AF6">
              <w:rPr>
                <w:rFonts w:ascii="Arial" w:hAnsi="Arial" w:cs="Arial"/>
                <w:sz w:val="18"/>
                <w:lang w:eastAsia="ko-KR"/>
              </w:rPr>
              <w:t xml:space="preserve"> in clause 6.6.5.2.2.</w:t>
            </w:r>
          </w:p>
        </w:tc>
      </w:tr>
      <w:tr w:rsidR="00265AF6" w:rsidRPr="00265AF6" w14:paraId="0509BB82" w14:textId="77777777" w:rsidTr="00265AF6">
        <w:trPr>
          <w:cantSplit/>
          <w:trHeight w:val="113"/>
          <w:jc w:val="center"/>
        </w:trPr>
        <w:tc>
          <w:tcPr>
            <w:tcW w:w="1301" w:type="dxa"/>
            <w:tcBorders>
              <w:top w:val="single" w:sz="4" w:space="0" w:color="auto"/>
              <w:left w:val="single" w:sz="4" w:space="0" w:color="auto"/>
              <w:bottom w:val="nil"/>
              <w:right w:val="single" w:sz="4" w:space="0" w:color="auto"/>
            </w:tcBorders>
            <w:hideMark/>
          </w:tcPr>
          <w:p w14:paraId="5868DB9B"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49BDB701"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zh-CN"/>
              </w:rPr>
            </w:pPr>
            <w:r w:rsidRPr="00265AF6">
              <w:rPr>
                <w:rFonts w:ascii="Arial" w:hAnsi="Arial" w:cs="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0E227835"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B6A50BC"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8A82114"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n3.</w:t>
            </w:r>
          </w:p>
        </w:tc>
      </w:tr>
      <w:tr w:rsidR="00265AF6" w:rsidRPr="00265AF6" w14:paraId="169446EC" w14:textId="77777777" w:rsidTr="00265AF6">
        <w:trPr>
          <w:cantSplit/>
          <w:trHeight w:val="113"/>
          <w:jc w:val="center"/>
        </w:trPr>
        <w:tc>
          <w:tcPr>
            <w:tcW w:w="1301" w:type="dxa"/>
            <w:tcBorders>
              <w:top w:val="nil"/>
              <w:left w:val="single" w:sz="4" w:space="0" w:color="auto"/>
              <w:bottom w:val="single" w:sz="4" w:space="0" w:color="auto"/>
              <w:right w:val="single" w:sz="4" w:space="0" w:color="auto"/>
            </w:tcBorders>
            <w:hideMark/>
          </w:tcPr>
          <w:p w14:paraId="616B2964"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Band III or</w:t>
            </w:r>
          </w:p>
          <w:p w14:paraId="671FBFE3"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48114A25"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5A564FBF"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C3E3837"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9FF6A0D"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n3, since it is already covered by the </w:t>
            </w:r>
            <w:r w:rsidRPr="00265AF6">
              <w:rPr>
                <w:rFonts w:ascii="Arial" w:eastAsia="SimSun" w:hAnsi="Arial" w:cs="Arial"/>
                <w:sz w:val="18"/>
                <w:lang w:eastAsia="zh-CN"/>
              </w:rPr>
              <w:t>basic limit</w:t>
            </w:r>
            <w:r w:rsidRPr="00265AF6">
              <w:rPr>
                <w:rFonts w:ascii="Arial" w:hAnsi="Arial" w:cs="Arial"/>
                <w:sz w:val="18"/>
                <w:lang w:eastAsia="ko-KR"/>
              </w:rPr>
              <w:t xml:space="preserve"> in clause 6.6.5.2.2. </w:t>
            </w:r>
          </w:p>
        </w:tc>
      </w:tr>
      <w:tr w:rsidR="00265AF6" w:rsidRPr="00265AF6" w14:paraId="681A290F" w14:textId="77777777" w:rsidTr="00265AF6">
        <w:trPr>
          <w:cantSplit/>
          <w:trHeight w:val="113"/>
          <w:jc w:val="center"/>
        </w:trPr>
        <w:tc>
          <w:tcPr>
            <w:tcW w:w="1301" w:type="dxa"/>
            <w:tcBorders>
              <w:top w:val="single" w:sz="4" w:space="0" w:color="auto"/>
              <w:left w:val="single" w:sz="4" w:space="0" w:color="auto"/>
              <w:bottom w:val="nil"/>
              <w:right w:val="single" w:sz="4" w:space="0" w:color="auto"/>
            </w:tcBorders>
            <w:hideMark/>
          </w:tcPr>
          <w:p w14:paraId="5171892D"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UTRA FDD Band IV or</w:t>
            </w:r>
          </w:p>
          <w:p w14:paraId="0BA85B18"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54BB4FBB"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30EE92A0"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B7BC7DC"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6AF248D"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n66</w:t>
            </w:r>
          </w:p>
        </w:tc>
      </w:tr>
      <w:tr w:rsidR="00265AF6" w:rsidRPr="00265AF6" w14:paraId="6B0BF67A" w14:textId="77777777" w:rsidTr="00265AF6">
        <w:trPr>
          <w:cantSplit/>
          <w:trHeight w:val="113"/>
          <w:jc w:val="center"/>
        </w:trPr>
        <w:tc>
          <w:tcPr>
            <w:tcW w:w="1301" w:type="dxa"/>
            <w:tcBorders>
              <w:top w:val="nil"/>
              <w:left w:val="single" w:sz="4" w:space="0" w:color="auto"/>
              <w:bottom w:val="single" w:sz="4" w:space="0" w:color="auto"/>
              <w:right w:val="single" w:sz="4" w:space="0" w:color="auto"/>
            </w:tcBorders>
            <w:hideMark/>
          </w:tcPr>
          <w:p w14:paraId="4EA61D9C" w14:textId="77777777" w:rsidR="00265AF6" w:rsidRPr="00265AF6" w:rsidRDefault="00265AF6" w:rsidP="00265AF6">
            <w:pPr>
              <w:overflowPunct w:val="0"/>
              <w:autoSpaceDE w:val="0"/>
              <w:autoSpaceDN w:val="0"/>
              <w:adjustRightInd w:val="0"/>
              <w:rPr>
                <w:rFonts w:cs="Arial"/>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55CAB87F"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5D14BD45"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FADF7CC"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008575A"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n66, since it is already covered by the </w:t>
            </w:r>
            <w:r w:rsidRPr="00265AF6">
              <w:rPr>
                <w:rFonts w:ascii="Arial" w:eastAsia="SimSun" w:hAnsi="Arial" w:cs="Arial"/>
                <w:sz w:val="18"/>
                <w:lang w:eastAsia="zh-CN"/>
              </w:rPr>
              <w:t>basic limit</w:t>
            </w:r>
            <w:r w:rsidRPr="00265AF6">
              <w:rPr>
                <w:rFonts w:ascii="Arial" w:hAnsi="Arial" w:cs="Arial"/>
                <w:sz w:val="18"/>
                <w:lang w:eastAsia="ko-KR"/>
              </w:rPr>
              <w:t xml:space="preserve"> in clause 6.6.5.2.2.</w:t>
            </w:r>
          </w:p>
        </w:tc>
      </w:tr>
      <w:tr w:rsidR="00265AF6" w:rsidRPr="00265AF6" w14:paraId="60FED991" w14:textId="77777777" w:rsidTr="00265AF6">
        <w:trPr>
          <w:cantSplit/>
          <w:trHeight w:val="113"/>
          <w:jc w:val="center"/>
        </w:trPr>
        <w:tc>
          <w:tcPr>
            <w:tcW w:w="1301" w:type="dxa"/>
            <w:tcBorders>
              <w:top w:val="single" w:sz="4" w:space="0" w:color="auto"/>
              <w:left w:val="single" w:sz="4" w:space="0" w:color="auto"/>
              <w:bottom w:val="nil"/>
              <w:right w:val="single" w:sz="4" w:space="0" w:color="auto"/>
            </w:tcBorders>
            <w:hideMark/>
          </w:tcPr>
          <w:p w14:paraId="44FB9DE8"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UTRA FDD Band V or</w:t>
            </w:r>
          </w:p>
          <w:p w14:paraId="03E5A33A"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1BB3A8A9"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565A24E6"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B466CA9"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7C378D2"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n5 or n26. </w:t>
            </w:r>
          </w:p>
        </w:tc>
      </w:tr>
      <w:tr w:rsidR="00265AF6" w:rsidRPr="00265AF6" w14:paraId="712DD355" w14:textId="77777777" w:rsidTr="00265AF6">
        <w:trPr>
          <w:cantSplit/>
          <w:trHeight w:val="113"/>
          <w:jc w:val="center"/>
        </w:trPr>
        <w:tc>
          <w:tcPr>
            <w:tcW w:w="1301" w:type="dxa"/>
            <w:tcBorders>
              <w:top w:val="nil"/>
              <w:left w:val="single" w:sz="4" w:space="0" w:color="auto"/>
              <w:bottom w:val="single" w:sz="4" w:space="0" w:color="auto"/>
              <w:right w:val="single" w:sz="4" w:space="0" w:color="auto"/>
            </w:tcBorders>
            <w:hideMark/>
          </w:tcPr>
          <w:p w14:paraId="2BED823E" w14:textId="77777777" w:rsidR="00265AF6" w:rsidRPr="00265AF6" w:rsidRDefault="00265AF6" w:rsidP="00265AF6">
            <w:pPr>
              <w:overflowPunct w:val="0"/>
              <w:autoSpaceDE w:val="0"/>
              <w:autoSpaceDN w:val="0"/>
              <w:adjustRightInd w:val="0"/>
              <w:rPr>
                <w:rFonts w:cs="Arial"/>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51AA53F2"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E635970"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46ACE18"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0712F3B"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n5 or n26, since it is already covered by the </w:t>
            </w:r>
            <w:r w:rsidRPr="00265AF6">
              <w:rPr>
                <w:rFonts w:ascii="Arial" w:eastAsia="SimSun" w:hAnsi="Arial" w:cs="Arial"/>
                <w:sz w:val="18"/>
                <w:lang w:eastAsia="zh-CN"/>
              </w:rPr>
              <w:t>basic limit</w:t>
            </w:r>
            <w:r w:rsidRPr="00265AF6">
              <w:rPr>
                <w:rFonts w:ascii="Arial" w:hAnsi="Arial" w:cs="Arial"/>
                <w:sz w:val="18"/>
                <w:lang w:eastAsia="ko-KR"/>
              </w:rPr>
              <w:t xml:space="preserve"> in clause 6.6.5.2.2.</w:t>
            </w:r>
          </w:p>
        </w:tc>
      </w:tr>
      <w:tr w:rsidR="00265AF6" w:rsidRPr="00265AF6" w14:paraId="5310A95E" w14:textId="77777777" w:rsidTr="00265AF6">
        <w:trPr>
          <w:cantSplit/>
          <w:trHeight w:val="113"/>
          <w:jc w:val="center"/>
        </w:trPr>
        <w:tc>
          <w:tcPr>
            <w:tcW w:w="1301" w:type="dxa"/>
            <w:tcBorders>
              <w:top w:val="single" w:sz="4" w:space="0" w:color="auto"/>
              <w:left w:val="single" w:sz="4" w:space="0" w:color="auto"/>
              <w:bottom w:val="nil"/>
              <w:right w:val="single" w:sz="4" w:space="0" w:color="auto"/>
            </w:tcBorders>
            <w:hideMark/>
          </w:tcPr>
          <w:p w14:paraId="0611491C"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602E79EE"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860 – 890 MHz</w:t>
            </w:r>
          </w:p>
        </w:tc>
        <w:tc>
          <w:tcPr>
            <w:tcW w:w="851" w:type="dxa"/>
            <w:tcBorders>
              <w:top w:val="single" w:sz="2" w:space="0" w:color="auto"/>
              <w:left w:val="single" w:sz="2" w:space="0" w:color="auto"/>
              <w:bottom w:val="single" w:sz="2" w:space="0" w:color="auto"/>
              <w:right w:val="single" w:sz="2" w:space="0" w:color="auto"/>
            </w:tcBorders>
            <w:hideMark/>
          </w:tcPr>
          <w:p w14:paraId="72089997"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EF938E8"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A08EA48"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n18.</w:t>
            </w:r>
          </w:p>
        </w:tc>
      </w:tr>
      <w:tr w:rsidR="00265AF6" w:rsidRPr="00265AF6" w14:paraId="6373352C" w14:textId="77777777" w:rsidTr="00265AF6">
        <w:trPr>
          <w:cantSplit/>
          <w:trHeight w:val="113"/>
          <w:jc w:val="center"/>
        </w:trPr>
        <w:tc>
          <w:tcPr>
            <w:tcW w:w="1301" w:type="dxa"/>
            <w:tcBorders>
              <w:top w:val="nil"/>
              <w:left w:val="single" w:sz="4" w:space="0" w:color="auto"/>
              <w:bottom w:val="nil"/>
              <w:right w:val="single" w:sz="4" w:space="0" w:color="auto"/>
            </w:tcBorders>
            <w:hideMark/>
          </w:tcPr>
          <w:p w14:paraId="413E537D"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0F15C22C"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815 – 830 MHz</w:t>
            </w:r>
          </w:p>
        </w:tc>
        <w:tc>
          <w:tcPr>
            <w:tcW w:w="851" w:type="dxa"/>
            <w:tcBorders>
              <w:top w:val="single" w:sz="2" w:space="0" w:color="auto"/>
              <w:left w:val="single" w:sz="2" w:space="0" w:color="auto"/>
              <w:bottom w:val="single" w:sz="2" w:space="0" w:color="auto"/>
              <w:right w:val="single" w:sz="2" w:space="0" w:color="auto"/>
            </w:tcBorders>
            <w:hideMark/>
          </w:tcPr>
          <w:p w14:paraId="50C6CAB4"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55B487C"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9F8A8DE"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n18, since it is already covered by the </w:t>
            </w:r>
            <w:r w:rsidRPr="00265AF6">
              <w:rPr>
                <w:rFonts w:ascii="Arial" w:eastAsia="SimSun" w:hAnsi="Arial" w:cs="Arial"/>
                <w:sz w:val="18"/>
                <w:lang w:eastAsia="zh-CN"/>
              </w:rPr>
              <w:t>basic limit</w:t>
            </w:r>
            <w:r w:rsidRPr="00265AF6">
              <w:rPr>
                <w:rFonts w:ascii="Arial" w:hAnsi="Arial" w:cs="Arial"/>
                <w:sz w:val="18"/>
                <w:lang w:eastAsia="ko-KR"/>
              </w:rPr>
              <w:t xml:space="preserve"> in clause 6.6.5.2.2.</w:t>
            </w:r>
          </w:p>
        </w:tc>
      </w:tr>
      <w:tr w:rsidR="00265AF6" w:rsidRPr="00265AF6" w14:paraId="482B78E0" w14:textId="77777777" w:rsidTr="00265AF6">
        <w:trPr>
          <w:cantSplit/>
          <w:trHeight w:val="113"/>
          <w:jc w:val="center"/>
        </w:trPr>
        <w:tc>
          <w:tcPr>
            <w:tcW w:w="1301" w:type="dxa"/>
            <w:tcBorders>
              <w:top w:val="nil"/>
              <w:left w:val="single" w:sz="4" w:space="0" w:color="auto"/>
              <w:bottom w:val="single" w:sz="4" w:space="0" w:color="auto"/>
              <w:right w:val="single" w:sz="4" w:space="0" w:color="auto"/>
            </w:tcBorders>
            <w:hideMark/>
          </w:tcPr>
          <w:p w14:paraId="55CBC1BC"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 xml:space="preserve">E-UTRA Band 6, 18, 19 or </w:t>
            </w:r>
            <w:r w:rsidRPr="00265AF6">
              <w:rPr>
                <w:rFonts w:ascii="Arial" w:eastAsia="MS Mincho" w:hAnsi="Arial" w:cs="Arial"/>
                <w:sz w:val="18"/>
                <w:lang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04D42098"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58F30BC8"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F17EA11"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7B9C64"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p>
        </w:tc>
      </w:tr>
      <w:tr w:rsidR="00265AF6" w:rsidRPr="00265AF6" w14:paraId="3DDBC782" w14:textId="77777777" w:rsidTr="00265AF6">
        <w:trPr>
          <w:cantSplit/>
          <w:trHeight w:val="113"/>
          <w:jc w:val="center"/>
        </w:trPr>
        <w:tc>
          <w:tcPr>
            <w:tcW w:w="1301" w:type="dxa"/>
            <w:tcBorders>
              <w:top w:val="single" w:sz="4" w:space="0" w:color="auto"/>
              <w:left w:val="single" w:sz="4" w:space="0" w:color="auto"/>
              <w:bottom w:val="nil"/>
              <w:right w:val="single" w:sz="4" w:space="0" w:color="auto"/>
            </w:tcBorders>
            <w:hideMark/>
          </w:tcPr>
          <w:p w14:paraId="46C90D54"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UTRA FDD Band VII or</w:t>
            </w:r>
          </w:p>
          <w:p w14:paraId="2A113532"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7132854B"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3A308F0C"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3ECA27D"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8227B29"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n7.</w:t>
            </w:r>
          </w:p>
        </w:tc>
      </w:tr>
      <w:tr w:rsidR="00265AF6" w:rsidRPr="00265AF6" w14:paraId="29FDF4BD" w14:textId="77777777" w:rsidTr="00265AF6">
        <w:trPr>
          <w:cantSplit/>
          <w:trHeight w:val="113"/>
          <w:jc w:val="center"/>
        </w:trPr>
        <w:tc>
          <w:tcPr>
            <w:tcW w:w="1301" w:type="dxa"/>
            <w:tcBorders>
              <w:top w:val="nil"/>
              <w:left w:val="single" w:sz="4" w:space="0" w:color="auto"/>
              <w:bottom w:val="single" w:sz="4" w:space="0" w:color="auto"/>
              <w:right w:val="single" w:sz="4" w:space="0" w:color="auto"/>
            </w:tcBorders>
            <w:hideMark/>
          </w:tcPr>
          <w:p w14:paraId="3381AA7B" w14:textId="77777777" w:rsidR="00265AF6" w:rsidRPr="00265AF6" w:rsidRDefault="00265AF6" w:rsidP="00265AF6">
            <w:pPr>
              <w:overflowPunct w:val="0"/>
              <w:autoSpaceDE w:val="0"/>
              <w:autoSpaceDN w:val="0"/>
              <w:adjustRightInd w:val="0"/>
              <w:rPr>
                <w:rFonts w:cs="Arial"/>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10760BE0"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1BB24607"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135301E"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083C3DF"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n7, since it is already covered by the </w:t>
            </w:r>
            <w:r w:rsidRPr="00265AF6">
              <w:rPr>
                <w:rFonts w:ascii="Arial" w:eastAsia="SimSun" w:hAnsi="Arial" w:cs="Arial"/>
                <w:sz w:val="18"/>
                <w:lang w:eastAsia="zh-CN"/>
              </w:rPr>
              <w:t>basic limit</w:t>
            </w:r>
            <w:r w:rsidRPr="00265AF6">
              <w:rPr>
                <w:rFonts w:ascii="Arial" w:hAnsi="Arial" w:cs="Arial"/>
                <w:sz w:val="18"/>
                <w:lang w:eastAsia="ko-KR"/>
              </w:rPr>
              <w:t xml:space="preserve"> in clause 6.6.5.2.2.</w:t>
            </w:r>
          </w:p>
        </w:tc>
      </w:tr>
      <w:tr w:rsidR="00265AF6" w:rsidRPr="00265AF6" w14:paraId="7F6A226D" w14:textId="77777777" w:rsidTr="00265AF6">
        <w:trPr>
          <w:cantSplit/>
          <w:trHeight w:val="113"/>
          <w:jc w:val="center"/>
        </w:trPr>
        <w:tc>
          <w:tcPr>
            <w:tcW w:w="1301" w:type="dxa"/>
            <w:tcBorders>
              <w:top w:val="single" w:sz="4" w:space="0" w:color="auto"/>
              <w:left w:val="single" w:sz="4" w:space="0" w:color="auto"/>
              <w:bottom w:val="nil"/>
              <w:right w:val="single" w:sz="4" w:space="0" w:color="auto"/>
            </w:tcBorders>
            <w:hideMark/>
          </w:tcPr>
          <w:p w14:paraId="0EA2CF61"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UTRA FDD Band VIII or</w:t>
            </w:r>
          </w:p>
          <w:p w14:paraId="16FA721D"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20F88D04"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7A469B0E"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1B768AB"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4370FE8"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n8.</w:t>
            </w:r>
          </w:p>
        </w:tc>
      </w:tr>
      <w:tr w:rsidR="00265AF6" w:rsidRPr="00265AF6" w14:paraId="15959E82" w14:textId="77777777" w:rsidTr="00265AF6">
        <w:trPr>
          <w:cantSplit/>
          <w:trHeight w:val="113"/>
          <w:jc w:val="center"/>
        </w:trPr>
        <w:tc>
          <w:tcPr>
            <w:tcW w:w="1301" w:type="dxa"/>
            <w:tcBorders>
              <w:top w:val="nil"/>
              <w:left w:val="single" w:sz="4" w:space="0" w:color="auto"/>
              <w:bottom w:val="single" w:sz="4" w:space="0" w:color="auto"/>
              <w:right w:val="single" w:sz="4" w:space="0" w:color="auto"/>
            </w:tcBorders>
            <w:hideMark/>
          </w:tcPr>
          <w:p w14:paraId="25B7BD24" w14:textId="77777777" w:rsidR="00265AF6" w:rsidRPr="00265AF6" w:rsidRDefault="00265AF6" w:rsidP="00265AF6">
            <w:pPr>
              <w:overflowPunct w:val="0"/>
              <w:autoSpaceDE w:val="0"/>
              <w:autoSpaceDN w:val="0"/>
              <w:adjustRightInd w:val="0"/>
              <w:rPr>
                <w:rFonts w:cs="Arial"/>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14DFC634"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7C36E3D"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F690096"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A485FF3"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n8, since it is already covered by the </w:t>
            </w:r>
            <w:r w:rsidRPr="00265AF6">
              <w:rPr>
                <w:rFonts w:ascii="Arial" w:eastAsia="SimSun" w:hAnsi="Arial" w:cs="Arial"/>
                <w:sz w:val="18"/>
                <w:lang w:eastAsia="zh-CN"/>
              </w:rPr>
              <w:t>basic limit</w:t>
            </w:r>
            <w:r w:rsidRPr="00265AF6">
              <w:rPr>
                <w:rFonts w:ascii="Arial" w:hAnsi="Arial" w:cs="Arial"/>
                <w:sz w:val="18"/>
                <w:lang w:eastAsia="ko-KR"/>
              </w:rPr>
              <w:t xml:space="preserve"> in clause 6.6.5.2.2.</w:t>
            </w:r>
          </w:p>
        </w:tc>
      </w:tr>
      <w:tr w:rsidR="00265AF6" w:rsidRPr="00265AF6" w14:paraId="27FDDEE0" w14:textId="77777777" w:rsidTr="00265AF6">
        <w:trPr>
          <w:cantSplit/>
          <w:trHeight w:val="113"/>
          <w:jc w:val="center"/>
        </w:trPr>
        <w:tc>
          <w:tcPr>
            <w:tcW w:w="1301" w:type="dxa"/>
            <w:tcBorders>
              <w:top w:val="single" w:sz="4" w:space="0" w:color="auto"/>
              <w:left w:val="single" w:sz="4" w:space="0" w:color="auto"/>
              <w:bottom w:val="nil"/>
              <w:right w:val="single" w:sz="4" w:space="0" w:color="auto"/>
            </w:tcBorders>
            <w:hideMark/>
          </w:tcPr>
          <w:p w14:paraId="27EEA1AB"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lastRenderedPageBreak/>
              <w:t>UTRA FDD Band IX or</w:t>
            </w:r>
          </w:p>
          <w:p w14:paraId="08BCD8B1"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4FD1C149"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zh-CN"/>
              </w:rPr>
            </w:pPr>
            <w:r w:rsidRPr="00265AF6">
              <w:rPr>
                <w:rFonts w:ascii="Arial" w:hAnsi="Arial" w:cs="Arial"/>
                <w:sz w:val="18"/>
                <w:lang w:eastAsia="en-GB"/>
              </w:rPr>
              <w:t>1844.9 – 1879.9 MHz</w:t>
            </w:r>
          </w:p>
          <w:p w14:paraId="3CF0F632"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0321AC7E"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DE30676"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97BA88C"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n3.</w:t>
            </w:r>
          </w:p>
        </w:tc>
      </w:tr>
      <w:tr w:rsidR="00265AF6" w:rsidRPr="00265AF6" w14:paraId="1547CA35" w14:textId="77777777" w:rsidTr="00265AF6">
        <w:trPr>
          <w:cantSplit/>
          <w:trHeight w:val="113"/>
          <w:jc w:val="center"/>
        </w:trPr>
        <w:tc>
          <w:tcPr>
            <w:tcW w:w="1301" w:type="dxa"/>
            <w:tcBorders>
              <w:top w:val="nil"/>
              <w:left w:val="single" w:sz="4" w:space="0" w:color="auto"/>
              <w:bottom w:val="single" w:sz="4" w:space="0" w:color="auto"/>
              <w:right w:val="single" w:sz="4" w:space="0" w:color="auto"/>
            </w:tcBorders>
            <w:hideMark/>
          </w:tcPr>
          <w:p w14:paraId="515BECF3" w14:textId="77777777" w:rsidR="00265AF6" w:rsidRPr="00265AF6" w:rsidRDefault="00265AF6" w:rsidP="00265AF6">
            <w:pPr>
              <w:overflowPunct w:val="0"/>
              <w:autoSpaceDE w:val="0"/>
              <w:autoSpaceDN w:val="0"/>
              <w:adjustRightInd w:val="0"/>
              <w:rPr>
                <w:rFonts w:cs="Arial"/>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4E9DFB3F"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1DBC78FB"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279E789"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9B44F01"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n3, since it is already covered by the </w:t>
            </w:r>
            <w:r w:rsidRPr="00265AF6">
              <w:rPr>
                <w:rFonts w:ascii="Arial" w:eastAsia="SimSun" w:hAnsi="Arial" w:cs="Arial"/>
                <w:sz w:val="18"/>
                <w:lang w:eastAsia="zh-CN"/>
              </w:rPr>
              <w:t>basic limit</w:t>
            </w:r>
            <w:r w:rsidRPr="00265AF6">
              <w:rPr>
                <w:rFonts w:ascii="Arial" w:hAnsi="Arial" w:cs="Arial"/>
                <w:sz w:val="18"/>
                <w:lang w:eastAsia="ko-KR"/>
              </w:rPr>
              <w:t xml:space="preserve"> in clause 6.6.5.2.2.</w:t>
            </w:r>
          </w:p>
        </w:tc>
      </w:tr>
      <w:tr w:rsidR="00265AF6" w:rsidRPr="00265AF6" w14:paraId="31A2CB64" w14:textId="77777777" w:rsidTr="00265AF6">
        <w:trPr>
          <w:cantSplit/>
          <w:trHeight w:val="113"/>
          <w:jc w:val="center"/>
        </w:trPr>
        <w:tc>
          <w:tcPr>
            <w:tcW w:w="1301" w:type="dxa"/>
            <w:tcBorders>
              <w:top w:val="single" w:sz="4" w:space="0" w:color="auto"/>
              <w:left w:val="single" w:sz="4" w:space="0" w:color="auto"/>
              <w:bottom w:val="nil"/>
              <w:right w:val="single" w:sz="4" w:space="0" w:color="auto"/>
            </w:tcBorders>
            <w:hideMark/>
          </w:tcPr>
          <w:p w14:paraId="7E251C01"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UTRA FDD Band X or</w:t>
            </w:r>
          </w:p>
          <w:p w14:paraId="70B060E0"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39815DCC"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32F82EA8"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622AACF"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AFFC7DA"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n66</w:t>
            </w:r>
          </w:p>
        </w:tc>
      </w:tr>
      <w:tr w:rsidR="00265AF6" w:rsidRPr="00265AF6" w14:paraId="3F671F8C" w14:textId="77777777" w:rsidTr="00265AF6">
        <w:trPr>
          <w:cantSplit/>
          <w:trHeight w:val="113"/>
          <w:jc w:val="center"/>
        </w:trPr>
        <w:tc>
          <w:tcPr>
            <w:tcW w:w="1301" w:type="dxa"/>
            <w:tcBorders>
              <w:top w:val="nil"/>
              <w:left w:val="single" w:sz="4" w:space="0" w:color="auto"/>
              <w:bottom w:val="single" w:sz="4" w:space="0" w:color="auto"/>
              <w:right w:val="single" w:sz="4" w:space="0" w:color="auto"/>
            </w:tcBorders>
            <w:hideMark/>
          </w:tcPr>
          <w:p w14:paraId="4D6182F6" w14:textId="77777777" w:rsidR="00265AF6" w:rsidRPr="00265AF6" w:rsidRDefault="00265AF6" w:rsidP="00265AF6">
            <w:pPr>
              <w:overflowPunct w:val="0"/>
              <w:autoSpaceDE w:val="0"/>
              <w:autoSpaceDN w:val="0"/>
              <w:adjustRightInd w:val="0"/>
              <w:rPr>
                <w:rFonts w:cs="Arial"/>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30E9E3B8"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17D1E735"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A9F9C2A"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836F524"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n66, since it is already covered by the </w:t>
            </w:r>
            <w:r w:rsidRPr="00265AF6">
              <w:rPr>
                <w:rFonts w:ascii="Arial" w:eastAsia="SimSun" w:hAnsi="Arial" w:cs="Arial"/>
                <w:sz w:val="18"/>
                <w:lang w:eastAsia="zh-CN"/>
              </w:rPr>
              <w:t>basic limit</w:t>
            </w:r>
            <w:r w:rsidRPr="00265AF6">
              <w:rPr>
                <w:rFonts w:ascii="Arial" w:hAnsi="Arial" w:cs="Arial"/>
                <w:sz w:val="18"/>
                <w:lang w:eastAsia="ko-KR"/>
              </w:rPr>
              <w:t xml:space="preserve"> in clause 6.6.5.2.2.</w:t>
            </w:r>
          </w:p>
        </w:tc>
      </w:tr>
      <w:tr w:rsidR="00265AF6" w:rsidRPr="00265AF6" w14:paraId="5ECEF945" w14:textId="77777777" w:rsidTr="00265AF6">
        <w:trPr>
          <w:cantSplit/>
          <w:trHeight w:val="113"/>
          <w:jc w:val="center"/>
        </w:trPr>
        <w:tc>
          <w:tcPr>
            <w:tcW w:w="1301" w:type="dxa"/>
            <w:tcBorders>
              <w:top w:val="single" w:sz="4" w:space="0" w:color="auto"/>
              <w:left w:val="single" w:sz="4" w:space="0" w:color="auto"/>
              <w:bottom w:val="nil"/>
              <w:right w:val="single" w:sz="4" w:space="0" w:color="auto"/>
            </w:tcBorders>
            <w:hideMark/>
          </w:tcPr>
          <w:p w14:paraId="723223E9"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UTRA FDD Band XI or XXI or</w:t>
            </w:r>
          </w:p>
          <w:p w14:paraId="08988A9F"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5F0ABBAB"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39CE7B05"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15237DF"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A3643AD"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n50, n74, n75, n92, n94 or n109.</w:t>
            </w:r>
          </w:p>
        </w:tc>
      </w:tr>
      <w:tr w:rsidR="00265AF6" w:rsidRPr="00265AF6" w14:paraId="15C6D706" w14:textId="77777777" w:rsidTr="00265AF6">
        <w:trPr>
          <w:cantSplit/>
          <w:trHeight w:val="113"/>
          <w:jc w:val="center"/>
        </w:trPr>
        <w:tc>
          <w:tcPr>
            <w:tcW w:w="1301" w:type="dxa"/>
            <w:tcBorders>
              <w:top w:val="nil"/>
              <w:left w:val="single" w:sz="4" w:space="0" w:color="auto"/>
              <w:bottom w:val="nil"/>
              <w:right w:val="single" w:sz="4" w:space="0" w:color="auto"/>
            </w:tcBorders>
            <w:hideMark/>
          </w:tcPr>
          <w:p w14:paraId="453DB976" w14:textId="77777777" w:rsidR="00265AF6" w:rsidRPr="00265AF6" w:rsidRDefault="00265AF6" w:rsidP="00265AF6">
            <w:pPr>
              <w:overflowPunct w:val="0"/>
              <w:autoSpaceDE w:val="0"/>
              <w:autoSpaceDN w:val="0"/>
              <w:adjustRightInd w:val="0"/>
              <w:rPr>
                <w:rFonts w:cs="Arial"/>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6C00C532"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749A0D7E"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5047E34"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86A6C3B"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n50, n51, n74, n75, n76, n91, n92, n93, n94 or n109.</w:t>
            </w:r>
          </w:p>
        </w:tc>
      </w:tr>
      <w:tr w:rsidR="00265AF6" w:rsidRPr="00265AF6" w14:paraId="2F542636" w14:textId="77777777" w:rsidTr="00265AF6">
        <w:trPr>
          <w:cantSplit/>
          <w:trHeight w:val="113"/>
          <w:jc w:val="center"/>
        </w:trPr>
        <w:tc>
          <w:tcPr>
            <w:tcW w:w="1301" w:type="dxa"/>
            <w:tcBorders>
              <w:top w:val="nil"/>
              <w:left w:val="single" w:sz="4" w:space="0" w:color="auto"/>
              <w:bottom w:val="single" w:sz="4" w:space="0" w:color="auto"/>
              <w:right w:val="single" w:sz="4" w:space="0" w:color="auto"/>
            </w:tcBorders>
            <w:hideMark/>
          </w:tcPr>
          <w:p w14:paraId="0833AE84" w14:textId="77777777" w:rsidR="00265AF6" w:rsidRPr="00265AF6" w:rsidRDefault="00265AF6" w:rsidP="00265AF6">
            <w:pPr>
              <w:overflowPunct w:val="0"/>
              <w:autoSpaceDE w:val="0"/>
              <w:autoSpaceDN w:val="0"/>
              <w:adjustRightInd w:val="0"/>
              <w:rPr>
                <w:rFonts w:cs="Arial"/>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41BAAD4F"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319781BF"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C595242"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9B56799"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n50, n74, n75, n92, n94 or n109.</w:t>
            </w:r>
          </w:p>
        </w:tc>
      </w:tr>
      <w:tr w:rsidR="00265AF6" w:rsidRPr="00265AF6" w14:paraId="6E6C89CC" w14:textId="77777777" w:rsidTr="00265AF6">
        <w:trPr>
          <w:cantSplit/>
          <w:trHeight w:val="113"/>
          <w:jc w:val="center"/>
        </w:trPr>
        <w:tc>
          <w:tcPr>
            <w:tcW w:w="1301" w:type="dxa"/>
            <w:tcBorders>
              <w:top w:val="single" w:sz="4" w:space="0" w:color="auto"/>
              <w:left w:val="single" w:sz="4" w:space="0" w:color="auto"/>
              <w:bottom w:val="nil"/>
              <w:right w:val="single" w:sz="4" w:space="0" w:color="auto"/>
            </w:tcBorders>
            <w:hideMark/>
          </w:tcPr>
          <w:p w14:paraId="4A4A9FFC"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UTRA FDD Band XII or</w:t>
            </w:r>
          </w:p>
          <w:p w14:paraId="2BE8737F"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0FA386A9"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0F71CBBA"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BA1593E"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7E95B9E"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n12 or n85.</w:t>
            </w:r>
          </w:p>
        </w:tc>
      </w:tr>
      <w:tr w:rsidR="00265AF6" w:rsidRPr="00265AF6" w14:paraId="2923D2A8" w14:textId="77777777" w:rsidTr="00265AF6">
        <w:trPr>
          <w:cantSplit/>
          <w:trHeight w:val="113"/>
          <w:jc w:val="center"/>
        </w:trPr>
        <w:tc>
          <w:tcPr>
            <w:tcW w:w="1301" w:type="dxa"/>
            <w:tcBorders>
              <w:top w:val="nil"/>
              <w:left w:val="single" w:sz="4" w:space="0" w:color="auto"/>
              <w:bottom w:val="single" w:sz="4" w:space="0" w:color="auto"/>
              <w:right w:val="single" w:sz="4" w:space="0" w:color="auto"/>
            </w:tcBorders>
            <w:hideMark/>
          </w:tcPr>
          <w:p w14:paraId="54EF494D" w14:textId="77777777" w:rsidR="00265AF6" w:rsidRPr="00265AF6" w:rsidRDefault="00265AF6" w:rsidP="00265AF6">
            <w:pPr>
              <w:overflowPunct w:val="0"/>
              <w:autoSpaceDE w:val="0"/>
              <w:autoSpaceDN w:val="0"/>
              <w:adjustRightInd w:val="0"/>
              <w:rPr>
                <w:rFonts w:cs="Arial"/>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7ADBE1EA"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6076D121"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941DA65"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E6434BF"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n12 or n85, since it is already covered by the </w:t>
            </w:r>
            <w:r w:rsidRPr="00265AF6">
              <w:rPr>
                <w:rFonts w:ascii="Arial" w:eastAsia="SimSun" w:hAnsi="Arial" w:cs="Arial"/>
                <w:sz w:val="18"/>
                <w:lang w:eastAsia="zh-CN"/>
              </w:rPr>
              <w:t>basic limit</w:t>
            </w:r>
            <w:r w:rsidRPr="00265AF6">
              <w:rPr>
                <w:rFonts w:ascii="Arial" w:hAnsi="Arial" w:cs="Arial"/>
                <w:sz w:val="18"/>
                <w:lang w:eastAsia="ko-KR"/>
              </w:rPr>
              <w:t xml:space="preserve"> in clause 6.6.5.2.2.</w:t>
            </w:r>
          </w:p>
          <w:p w14:paraId="65487E58"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For repeater operating in n29, it applies 1 MHz below the Band n29 downlink operating band (Note 5).</w:t>
            </w:r>
          </w:p>
        </w:tc>
      </w:tr>
      <w:tr w:rsidR="00265AF6" w:rsidRPr="00265AF6" w14:paraId="79D4C576" w14:textId="77777777" w:rsidTr="00265AF6">
        <w:trPr>
          <w:cantSplit/>
          <w:trHeight w:val="113"/>
          <w:jc w:val="center"/>
        </w:trPr>
        <w:tc>
          <w:tcPr>
            <w:tcW w:w="1301" w:type="dxa"/>
            <w:tcBorders>
              <w:top w:val="single" w:sz="4" w:space="0" w:color="auto"/>
              <w:left w:val="single" w:sz="4" w:space="0" w:color="auto"/>
              <w:bottom w:val="nil"/>
              <w:right w:val="single" w:sz="4" w:space="0" w:color="auto"/>
            </w:tcBorders>
            <w:hideMark/>
          </w:tcPr>
          <w:p w14:paraId="5E5544F5"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UTRA FDD Band XIII or</w:t>
            </w:r>
          </w:p>
          <w:p w14:paraId="08434140"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172AEA5A"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646D37B7"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CFF4A16"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8CA0954"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n13.</w:t>
            </w:r>
          </w:p>
        </w:tc>
      </w:tr>
      <w:tr w:rsidR="00265AF6" w:rsidRPr="00265AF6" w14:paraId="1A60BCBA" w14:textId="77777777" w:rsidTr="00265AF6">
        <w:trPr>
          <w:cantSplit/>
          <w:trHeight w:val="113"/>
          <w:jc w:val="center"/>
        </w:trPr>
        <w:tc>
          <w:tcPr>
            <w:tcW w:w="1301" w:type="dxa"/>
            <w:tcBorders>
              <w:top w:val="nil"/>
              <w:left w:val="single" w:sz="4" w:space="0" w:color="auto"/>
              <w:bottom w:val="single" w:sz="4" w:space="0" w:color="auto"/>
              <w:right w:val="single" w:sz="4" w:space="0" w:color="auto"/>
            </w:tcBorders>
            <w:hideMark/>
          </w:tcPr>
          <w:p w14:paraId="72A83A13" w14:textId="77777777" w:rsidR="00265AF6" w:rsidRPr="00265AF6" w:rsidRDefault="00265AF6" w:rsidP="00265AF6">
            <w:pPr>
              <w:overflowPunct w:val="0"/>
              <w:autoSpaceDE w:val="0"/>
              <w:autoSpaceDN w:val="0"/>
              <w:adjustRightInd w:val="0"/>
              <w:rPr>
                <w:rFonts w:cs="Arial"/>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3AC8CEA2"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44ABEDB3"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2CAC57F"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80747F8"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n13, since it is already covered by the </w:t>
            </w:r>
            <w:r w:rsidRPr="00265AF6">
              <w:rPr>
                <w:rFonts w:ascii="Arial" w:eastAsia="SimSun" w:hAnsi="Arial" w:cs="Arial"/>
                <w:sz w:val="18"/>
                <w:lang w:eastAsia="zh-CN"/>
              </w:rPr>
              <w:t>basic limit</w:t>
            </w:r>
            <w:r w:rsidRPr="00265AF6">
              <w:rPr>
                <w:rFonts w:ascii="Arial" w:hAnsi="Arial" w:cs="Arial"/>
                <w:sz w:val="18"/>
                <w:lang w:eastAsia="ko-KR"/>
              </w:rPr>
              <w:t xml:space="preserve"> in clause 6.6.5.2.2.</w:t>
            </w:r>
          </w:p>
        </w:tc>
      </w:tr>
      <w:tr w:rsidR="00265AF6" w:rsidRPr="00265AF6" w14:paraId="625BC3D8" w14:textId="77777777" w:rsidTr="00265AF6">
        <w:trPr>
          <w:cantSplit/>
          <w:trHeight w:val="113"/>
          <w:jc w:val="center"/>
        </w:trPr>
        <w:tc>
          <w:tcPr>
            <w:tcW w:w="1301" w:type="dxa"/>
            <w:tcBorders>
              <w:top w:val="single" w:sz="4" w:space="0" w:color="auto"/>
              <w:left w:val="single" w:sz="4" w:space="0" w:color="auto"/>
              <w:bottom w:val="nil"/>
              <w:right w:val="single" w:sz="4" w:space="0" w:color="auto"/>
            </w:tcBorders>
            <w:hideMark/>
          </w:tcPr>
          <w:p w14:paraId="0C34F7ED"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UTRA FDD Band XIV or</w:t>
            </w:r>
          </w:p>
          <w:p w14:paraId="6717F618"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1D48DD00"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0F52FA28"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D5389FF"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8E2080E"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n14.</w:t>
            </w:r>
          </w:p>
        </w:tc>
      </w:tr>
      <w:tr w:rsidR="00265AF6" w:rsidRPr="00265AF6" w14:paraId="70221A18" w14:textId="77777777" w:rsidTr="00265AF6">
        <w:trPr>
          <w:cantSplit/>
          <w:trHeight w:val="113"/>
          <w:jc w:val="center"/>
        </w:trPr>
        <w:tc>
          <w:tcPr>
            <w:tcW w:w="1301" w:type="dxa"/>
            <w:tcBorders>
              <w:top w:val="nil"/>
              <w:left w:val="single" w:sz="4" w:space="0" w:color="auto"/>
              <w:bottom w:val="single" w:sz="4" w:space="0" w:color="auto"/>
              <w:right w:val="single" w:sz="4" w:space="0" w:color="auto"/>
            </w:tcBorders>
            <w:hideMark/>
          </w:tcPr>
          <w:p w14:paraId="75752F99" w14:textId="77777777" w:rsidR="00265AF6" w:rsidRPr="00265AF6" w:rsidRDefault="00265AF6" w:rsidP="00265AF6">
            <w:pPr>
              <w:overflowPunct w:val="0"/>
              <w:autoSpaceDE w:val="0"/>
              <w:autoSpaceDN w:val="0"/>
              <w:adjustRightInd w:val="0"/>
              <w:rPr>
                <w:rFonts w:cs="Arial"/>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2BB003A2"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1A882BDB"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5072767"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E7F9920"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n14, since it is already covered by the </w:t>
            </w:r>
            <w:r w:rsidRPr="00265AF6">
              <w:rPr>
                <w:rFonts w:ascii="Arial" w:eastAsia="SimSun" w:hAnsi="Arial" w:cs="Arial"/>
                <w:sz w:val="18"/>
                <w:lang w:eastAsia="zh-CN"/>
              </w:rPr>
              <w:t>basic limit</w:t>
            </w:r>
            <w:r w:rsidRPr="00265AF6">
              <w:rPr>
                <w:rFonts w:ascii="Arial" w:hAnsi="Arial" w:cs="Arial"/>
                <w:sz w:val="18"/>
                <w:lang w:eastAsia="ko-KR"/>
              </w:rPr>
              <w:t xml:space="preserve"> in clause 6.6.5.2.2.</w:t>
            </w:r>
          </w:p>
        </w:tc>
      </w:tr>
      <w:tr w:rsidR="00265AF6" w:rsidRPr="00265AF6" w14:paraId="7E7965D5" w14:textId="77777777" w:rsidTr="00265AF6">
        <w:trPr>
          <w:cantSplit/>
          <w:trHeight w:val="113"/>
          <w:jc w:val="center"/>
        </w:trPr>
        <w:tc>
          <w:tcPr>
            <w:tcW w:w="1301" w:type="dxa"/>
            <w:tcBorders>
              <w:top w:val="single" w:sz="4" w:space="0" w:color="auto"/>
              <w:left w:val="single" w:sz="4" w:space="0" w:color="auto"/>
              <w:bottom w:val="nil"/>
              <w:right w:val="single" w:sz="4" w:space="0" w:color="auto"/>
            </w:tcBorders>
            <w:hideMark/>
          </w:tcPr>
          <w:p w14:paraId="674FF0C5"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00D49EB2"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77D8C011"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14D4F3A"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DE53D9D"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p>
        </w:tc>
      </w:tr>
      <w:tr w:rsidR="00265AF6" w:rsidRPr="00265AF6" w14:paraId="2BBB4C59" w14:textId="77777777" w:rsidTr="00265AF6">
        <w:trPr>
          <w:cantSplit/>
          <w:trHeight w:val="113"/>
          <w:jc w:val="center"/>
        </w:trPr>
        <w:tc>
          <w:tcPr>
            <w:tcW w:w="1301" w:type="dxa"/>
            <w:tcBorders>
              <w:top w:val="nil"/>
              <w:left w:val="single" w:sz="4" w:space="0" w:color="auto"/>
              <w:bottom w:val="single" w:sz="4" w:space="0" w:color="auto"/>
              <w:right w:val="single" w:sz="4" w:space="0" w:color="auto"/>
            </w:tcBorders>
            <w:hideMark/>
          </w:tcPr>
          <w:p w14:paraId="12448641" w14:textId="77777777" w:rsidR="00265AF6" w:rsidRPr="00265AF6" w:rsidRDefault="00265AF6" w:rsidP="00265AF6">
            <w:pPr>
              <w:overflowPunct w:val="0"/>
              <w:autoSpaceDE w:val="0"/>
              <w:autoSpaceDN w:val="0"/>
              <w:adjustRightInd w:val="0"/>
              <w:rPr>
                <w:rFonts w:cs="Arial"/>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69DF386A"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33841B51"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E18BFF9"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689B396"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For repeater operating in n29, it applies 1 MHz below the Band n29 downlink operating band (Note 5).</w:t>
            </w:r>
          </w:p>
        </w:tc>
      </w:tr>
      <w:tr w:rsidR="00265AF6" w:rsidRPr="00265AF6" w14:paraId="3246E4A8" w14:textId="77777777" w:rsidTr="00265AF6">
        <w:trPr>
          <w:cantSplit/>
          <w:trHeight w:val="113"/>
          <w:jc w:val="center"/>
        </w:trPr>
        <w:tc>
          <w:tcPr>
            <w:tcW w:w="1301" w:type="dxa"/>
            <w:tcBorders>
              <w:top w:val="single" w:sz="4" w:space="0" w:color="auto"/>
              <w:left w:val="single" w:sz="4" w:space="0" w:color="auto"/>
              <w:bottom w:val="nil"/>
              <w:right w:val="single" w:sz="4" w:space="0" w:color="auto"/>
            </w:tcBorders>
            <w:hideMark/>
          </w:tcPr>
          <w:p w14:paraId="4B6CB76A"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24C5497B"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3FA0C3B5"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580D04C"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9C3A969"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n20 or n28.</w:t>
            </w:r>
          </w:p>
        </w:tc>
      </w:tr>
      <w:tr w:rsidR="00265AF6" w:rsidRPr="00265AF6" w14:paraId="2F729CD4" w14:textId="77777777" w:rsidTr="00265AF6">
        <w:trPr>
          <w:cantSplit/>
          <w:trHeight w:val="113"/>
          <w:jc w:val="center"/>
        </w:trPr>
        <w:tc>
          <w:tcPr>
            <w:tcW w:w="1301" w:type="dxa"/>
            <w:tcBorders>
              <w:top w:val="nil"/>
              <w:left w:val="single" w:sz="4" w:space="0" w:color="auto"/>
              <w:bottom w:val="single" w:sz="4" w:space="0" w:color="auto"/>
              <w:right w:val="single" w:sz="4" w:space="0" w:color="auto"/>
            </w:tcBorders>
            <w:hideMark/>
          </w:tcPr>
          <w:p w14:paraId="64BECDC2" w14:textId="77777777" w:rsidR="00265AF6" w:rsidRPr="00265AF6" w:rsidRDefault="00265AF6" w:rsidP="00265AF6">
            <w:pPr>
              <w:overflowPunct w:val="0"/>
              <w:autoSpaceDE w:val="0"/>
              <w:autoSpaceDN w:val="0"/>
              <w:adjustRightInd w:val="0"/>
              <w:rPr>
                <w:rFonts w:cs="Arial"/>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06E86552"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1C83A61A"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187E67A"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5A17E2E"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n20, since it is already covered by the </w:t>
            </w:r>
            <w:r w:rsidRPr="00265AF6">
              <w:rPr>
                <w:rFonts w:ascii="Arial" w:eastAsia="SimSun" w:hAnsi="Arial" w:cs="Arial"/>
                <w:sz w:val="18"/>
                <w:lang w:eastAsia="zh-CN"/>
              </w:rPr>
              <w:t>basic limit</w:t>
            </w:r>
            <w:r w:rsidRPr="00265AF6">
              <w:rPr>
                <w:rFonts w:ascii="Arial" w:hAnsi="Arial" w:cs="Arial"/>
                <w:sz w:val="18"/>
                <w:lang w:eastAsia="ko-KR"/>
              </w:rPr>
              <w:t xml:space="preserve"> in clause 6.6.5.2.2.</w:t>
            </w:r>
          </w:p>
        </w:tc>
      </w:tr>
      <w:tr w:rsidR="00265AF6" w:rsidRPr="00265AF6" w14:paraId="1E56B8BF" w14:textId="77777777" w:rsidTr="00265AF6">
        <w:trPr>
          <w:cantSplit/>
          <w:trHeight w:val="113"/>
          <w:jc w:val="center"/>
        </w:trPr>
        <w:tc>
          <w:tcPr>
            <w:tcW w:w="1301" w:type="dxa"/>
            <w:tcBorders>
              <w:top w:val="single" w:sz="4" w:space="0" w:color="auto"/>
              <w:left w:val="single" w:sz="4" w:space="0" w:color="auto"/>
              <w:bottom w:val="nil"/>
              <w:right w:val="single" w:sz="4" w:space="0" w:color="auto"/>
            </w:tcBorders>
            <w:hideMark/>
          </w:tcPr>
          <w:p w14:paraId="5AF74875"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5BA3895E"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v5.0.0"/>
                <w:sz w:val="18"/>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2BD9C553"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C73C363"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01B9CAE"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n48, n77 or n78.</w:t>
            </w:r>
          </w:p>
        </w:tc>
      </w:tr>
      <w:tr w:rsidR="00265AF6" w:rsidRPr="00265AF6" w14:paraId="3DAD0BDA" w14:textId="77777777" w:rsidTr="00265AF6">
        <w:trPr>
          <w:cantSplit/>
          <w:trHeight w:val="113"/>
          <w:jc w:val="center"/>
        </w:trPr>
        <w:tc>
          <w:tcPr>
            <w:tcW w:w="1301" w:type="dxa"/>
            <w:tcBorders>
              <w:top w:val="nil"/>
              <w:left w:val="single" w:sz="4" w:space="0" w:color="auto"/>
              <w:bottom w:val="single" w:sz="4" w:space="0" w:color="auto"/>
              <w:right w:val="single" w:sz="4" w:space="0" w:color="auto"/>
            </w:tcBorders>
            <w:hideMark/>
          </w:tcPr>
          <w:p w14:paraId="7FFA42B0" w14:textId="77777777" w:rsidR="00265AF6" w:rsidRPr="00265AF6" w:rsidRDefault="00265AF6" w:rsidP="00265AF6">
            <w:pPr>
              <w:overflowPunct w:val="0"/>
              <w:autoSpaceDE w:val="0"/>
              <w:autoSpaceDN w:val="0"/>
              <w:adjustRightInd w:val="0"/>
              <w:rPr>
                <w:rFonts w:cs="Arial"/>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3EDD48D5"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v5.0.0"/>
                <w:sz w:val="18"/>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4A3FE6A0"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07F5A66"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0BBBF78"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n77 or n78.</w:t>
            </w:r>
          </w:p>
        </w:tc>
      </w:tr>
      <w:tr w:rsidR="00265AF6" w:rsidRPr="00265AF6" w14:paraId="1A2BB683" w14:textId="77777777" w:rsidTr="00265AF6">
        <w:trPr>
          <w:cantSplit/>
          <w:trHeight w:val="113"/>
          <w:jc w:val="center"/>
        </w:trPr>
        <w:tc>
          <w:tcPr>
            <w:tcW w:w="1301" w:type="dxa"/>
            <w:tcBorders>
              <w:top w:val="single" w:sz="4" w:space="0" w:color="auto"/>
              <w:left w:val="single" w:sz="4" w:space="0" w:color="auto"/>
              <w:bottom w:val="nil"/>
              <w:right w:val="single" w:sz="4" w:space="0" w:color="auto"/>
            </w:tcBorders>
            <w:hideMark/>
          </w:tcPr>
          <w:p w14:paraId="32AC78F2"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lastRenderedPageBreak/>
              <w:t>E-UTRA Band 24</w:t>
            </w:r>
          </w:p>
        </w:tc>
        <w:tc>
          <w:tcPr>
            <w:tcW w:w="1700" w:type="dxa"/>
            <w:tcBorders>
              <w:top w:val="single" w:sz="2" w:space="0" w:color="auto"/>
              <w:left w:val="single" w:sz="4" w:space="0" w:color="auto"/>
              <w:bottom w:val="single" w:sz="2" w:space="0" w:color="auto"/>
              <w:right w:val="single" w:sz="2" w:space="0" w:color="auto"/>
            </w:tcBorders>
            <w:hideMark/>
          </w:tcPr>
          <w:p w14:paraId="1DA8BD8C"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6D7C7155"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A14C309"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98B2588"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n24.</w:t>
            </w:r>
          </w:p>
        </w:tc>
      </w:tr>
      <w:tr w:rsidR="00265AF6" w:rsidRPr="00265AF6" w14:paraId="44DFDF8F" w14:textId="77777777" w:rsidTr="00265AF6">
        <w:trPr>
          <w:cantSplit/>
          <w:trHeight w:val="113"/>
          <w:jc w:val="center"/>
        </w:trPr>
        <w:tc>
          <w:tcPr>
            <w:tcW w:w="1301" w:type="dxa"/>
            <w:tcBorders>
              <w:top w:val="nil"/>
              <w:left w:val="single" w:sz="4" w:space="0" w:color="auto"/>
              <w:bottom w:val="single" w:sz="4" w:space="0" w:color="auto"/>
              <w:right w:val="single" w:sz="4" w:space="0" w:color="auto"/>
            </w:tcBorders>
            <w:hideMark/>
          </w:tcPr>
          <w:p w14:paraId="1A058CD8" w14:textId="77777777" w:rsidR="00265AF6" w:rsidRPr="00265AF6" w:rsidRDefault="00265AF6" w:rsidP="00265AF6">
            <w:pPr>
              <w:overflowPunct w:val="0"/>
              <w:autoSpaceDE w:val="0"/>
              <w:autoSpaceDN w:val="0"/>
              <w:adjustRightInd w:val="0"/>
              <w:rPr>
                <w:rFonts w:cs="Arial"/>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61F8F85C"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275CBC9D"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BBC88AF"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AD47D82"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n24, since it is already covered by the </w:t>
            </w:r>
            <w:r w:rsidRPr="00265AF6">
              <w:rPr>
                <w:rFonts w:ascii="Arial" w:eastAsia="SimSun" w:hAnsi="Arial" w:cs="Arial"/>
                <w:sz w:val="18"/>
                <w:lang w:eastAsia="zh-CN"/>
              </w:rPr>
              <w:t>basic limit</w:t>
            </w:r>
            <w:r w:rsidRPr="00265AF6">
              <w:rPr>
                <w:rFonts w:ascii="Arial" w:hAnsi="Arial" w:cs="Arial"/>
                <w:sz w:val="18"/>
                <w:lang w:eastAsia="ko-KR"/>
              </w:rPr>
              <w:t xml:space="preserve"> in clause 6.6.5.2.2.</w:t>
            </w:r>
          </w:p>
        </w:tc>
      </w:tr>
      <w:tr w:rsidR="00265AF6" w:rsidRPr="00265AF6" w14:paraId="53FA74BC" w14:textId="77777777" w:rsidTr="00265AF6">
        <w:trPr>
          <w:cantSplit/>
          <w:trHeight w:val="113"/>
          <w:jc w:val="center"/>
        </w:trPr>
        <w:tc>
          <w:tcPr>
            <w:tcW w:w="1301" w:type="dxa"/>
            <w:tcBorders>
              <w:top w:val="single" w:sz="4" w:space="0" w:color="auto"/>
              <w:left w:val="single" w:sz="4" w:space="0" w:color="auto"/>
              <w:bottom w:val="nil"/>
              <w:right w:val="single" w:sz="4" w:space="0" w:color="auto"/>
            </w:tcBorders>
            <w:hideMark/>
          </w:tcPr>
          <w:p w14:paraId="5B904A30"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UTRA FDD Band XXV or</w:t>
            </w:r>
          </w:p>
          <w:p w14:paraId="497AFA17"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0DD9185A"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5C87FFEC"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871E8A8"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4F772C2"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n2, n25 or n70.</w:t>
            </w:r>
          </w:p>
        </w:tc>
      </w:tr>
      <w:tr w:rsidR="00265AF6" w:rsidRPr="00265AF6" w14:paraId="1311B1D1" w14:textId="77777777" w:rsidTr="00265AF6">
        <w:trPr>
          <w:cantSplit/>
          <w:trHeight w:val="113"/>
          <w:jc w:val="center"/>
        </w:trPr>
        <w:tc>
          <w:tcPr>
            <w:tcW w:w="1301" w:type="dxa"/>
            <w:tcBorders>
              <w:top w:val="nil"/>
              <w:left w:val="single" w:sz="4" w:space="0" w:color="auto"/>
              <w:bottom w:val="single" w:sz="4" w:space="0" w:color="auto"/>
              <w:right w:val="single" w:sz="4" w:space="0" w:color="auto"/>
            </w:tcBorders>
            <w:hideMark/>
          </w:tcPr>
          <w:p w14:paraId="4A5D3EAA" w14:textId="77777777" w:rsidR="00265AF6" w:rsidRPr="00265AF6" w:rsidRDefault="00265AF6" w:rsidP="00265AF6">
            <w:pPr>
              <w:overflowPunct w:val="0"/>
              <w:autoSpaceDE w:val="0"/>
              <w:autoSpaceDN w:val="0"/>
              <w:adjustRightInd w:val="0"/>
              <w:rPr>
                <w:rFonts w:cs="Arial"/>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7639EEF3"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2790CF66"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9713DEA"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8612D40"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n25 since it is already covered by the </w:t>
            </w:r>
            <w:r w:rsidRPr="00265AF6">
              <w:rPr>
                <w:rFonts w:ascii="Arial" w:eastAsia="SimSun" w:hAnsi="Arial" w:cs="Arial"/>
                <w:sz w:val="18"/>
                <w:lang w:eastAsia="zh-CN"/>
              </w:rPr>
              <w:t>basic limit</w:t>
            </w:r>
            <w:r w:rsidRPr="00265AF6">
              <w:rPr>
                <w:rFonts w:ascii="Arial" w:hAnsi="Arial" w:cs="Arial"/>
                <w:sz w:val="18"/>
                <w:lang w:eastAsia="ko-KR"/>
              </w:rPr>
              <w:t xml:space="preserve"> in clause 6.6.5.2.2. For repeater operating in Band n2, it applies for 1910 MHz to 1915 MHz, while the rest is covered in clause 6.6.5.2.2.</w:t>
            </w:r>
          </w:p>
        </w:tc>
      </w:tr>
      <w:tr w:rsidR="00265AF6" w:rsidRPr="00265AF6" w14:paraId="2271BEF3" w14:textId="77777777" w:rsidTr="00265AF6">
        <w:trPr>
          <w:cantSplit/>
          <w:trHeight w:val="113"/>
          <w:jc w:val="center"/>
        </w:trPr>
        <w:tc>
          <w:tcPr>
            <w:tcW w:w="1301" w:type="dxa"/>
            <w:tcBorders>
              <w:top w:val="single" w:sz="4" w:space="0" w:color="auto"/>
              <w:left w:val="single" w:sz="4" w:space="0" w:color="auto"/>
              <w:bottom w:val="nil"/>
              <w:right w:val="single" w:sz="4" w:space="0" w:color="auto"/>
            </w:tcBorders>
            <w:hideMark/>
          </w:tcPr>
          <w:p w14:paraId="28DF4FEE"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UTRA FDD Band XXVI or</w:t>
            </w:r>
          </w:p>
          <w:p w14:paraId="1A0A2F5C"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13C7A45B"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6CF8F8EB"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672429D"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872429A"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n5 or n26. </w:t>
            </w:r>
          </w:p>
        </w:tc>
      </w:tr>
      <w:tr w:rsidR="00265AF6" w:rsidRPr="00265AF6" w14:paraId="44BFD4D9" w14:textId="77777777" w:rsidTr="00265AF6">
        <w:trPr>
          <w:cantSplit/>
          <w:trHeight w:val="113"/>
          <w:jc w:val="center"/>
        </w:trPr>
        <w:tc>
          <w:tcPr>
            <w:tcW w:w="1301" w:type="dxa"/>
            <w:tcBorders>
              <w:top w:val="nil"/>
              <w:left w:val="single" w:sz="4" w:space="0" w:color="auto"/>
              <w:bottom w:val="single" w:sz="4" w:space="0" w:color="auto"/>
              <w:right w:val="single" w:sz="4" w:space="0" w:color="auto"/>
            </w:tcBorders>
            <w:hideMark/>
          </w:tcPr>
          <w:p w14:paraId="00B7422E" w14:textId="77777777" w:rsidR="00265AF6" w:rsidRPr="00265AF6" w:rsidRDefault="00265AF6" w:rsidP="00265AF6">
            <w:pPr>
              <w:overflowPunct w:val="0"/>
              <w:autoSpaceDE w:val="0"/>
              <w:autoSpaceDN w:val="0"/>
              <w:adjustRightInd w:val="0"/>
              <w:rPr>
                <w:rFonts w:cs="Arial"/>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11728048"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70B00C04"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CC9F432"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AA9F243"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n26 since it is already covered by the </w:t>
            </w:r>
            <w:r w:rsidRPr="00265AF6">
              <w:rPr>
                <w:rFonts w:ascii="Arial" w:eastAsia="SimSun" w:hAnsi="Arial" w:cs="Arial"/>
                <w:sz w:val="18"/>
                <w:lang w:eastAsia="zh-CN"/>
              </w:rPr>
              <w:t>basic limit</w:t>
            </w:r>
            <w:r w:rsidRPr="00265AF6">
              <w:rPr>
                <w:rFonts w:ascii="Arial" w:hAnsi="Arial" w:cs="Arial"/>
                <w:sz w:val="18"/>
                <w:lang w:eastAsia="ko-KR"/>
              </w:rPr>
              <w:t xml:space="preserve"> in clause 6.6.5.2.2. For repeater operating in Band n5, it applies for 814 MHz to 824 MHz, while the rest is covered in clause 6.6.5.2.2.</w:t>
            </w:r>
          </w:p>
        </w:tc>
      </w:tr>
      <w:tr w:rsidR="00265AF6" w:rsidRPr="00265AF6" w14:paraId="3876C260" w14:textId="77777777" w:rsidTr="00265AF6">
        <w:trPr>
          <w:cantSplit/>
          <w:trHeight w:val="113"/>
          <w:jc w:val="center"/>
        </w:trPr>
        <w:tc>
          <w:tcPr>
            <w:tcW w:w="1301" w:type="dxa"/>
            <w:tcBorders>
              <w:top w:val="single" w:sz="4" w:space="0" w:color="auto"/>
              <w:left w:val="single" w:sz="4" w:space="0" w:color="auto"/>
              <w:bottom w:val="nil"/>
              <w:right w:val="single" w:sz="4" w:space="0" w:color="auto"/>
            </w:tcBorders>
            <w:hideMark/>
          </w:tcPr>
          <w:p w14:paraId="0E5560E0"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7C723542"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4472148B"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78B042A"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B2BC022"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n5.</w:t>
            </w:r>
          </w:p>
        </w:tc>
      </w:tr>
      <w:tr w:rsidR="00265AF6" w:rsidRPr="00265AF6" w14:paraId="19296065" w14:textId="77777777" w:rsidTr="00265AF6">
        <w:trPr>
          <w:cantSplit/>
          <w:trHeight w:val="113"/>
          <w:jc w:val="center"/>
        </w:trPr>
        <w:tc>
          <w:tcPr>
            <w:tcW w:w="1301" w:type="dxa"/>
            <w:tcBorders>
              <w:top w:val="nil"/>
              <w:left w:val="single" w:sz="4" w:space="0" w:color="auto"/>
              <w:bottom w:val="single" w:sz="4" w:space="0" w:color="auto"/>
              <w:right w:val="single" w:sz="4" w:space="0" w:color="auto"/>
            </w:tcBorders>
            <w:hideMark/>
          </w:tcPr>
          <w:p w14:paraId="3F0BB78A" w14:textId="77777777" w:rsidR="00265AF6" w:rsidRPr="00265AF6" w:rsidRDefault="00265AF6" w:rsidP="00265AF6">
            <w:pPr>
              <w:overflowPunct w:val="0"/>
              <w:autoSpaceDE w:val="0"/>
              <w:autoSpaceDN w:val="0"/>
              <w:adjustRightInd w:val="0"/>
              <w:rPr>
                <w:rFonts w:cs="Arial"/>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3F8CFABB"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1E7BAA5B"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9433769"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2B15C28" w14:textId="75660ED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also applies to repeater operating in Band n28, starting 4 MHz above the Band n28 downlink operating band (Note </w:t>
            </w:r>
            <w:del w:id="74" w:author="Nokia" w:date="2025-01-29T22:33:00Z" w16du:dateUtc="2025-01-29T21:33:00Z">
              <w:r w:rsidRPr="00265AF6" w:rsidDel="00265AF6">
                <w:rPr>
                  <w:rFonts w:ascii="Arial" w:hAnsi="Arial" w:cs="Arial"/>
                  <w:sz w:val="18"/>
                  <w:lang w:eastAsia="ko-KR"/>
                </w:rPr>
                <w:delText>5</w:delText>
              </w:r>
            </w:del>
            <w:ins w:id="75" w:author="Nokia" w:date="2025-01-29T22:33:00Z" w16du:dateUtc="2025-01-29T21:33:00Z">
              <w:r w:rsidRPr="00265AF6">
                <w:rPr>
                  <w:rFonts w:ascii="Arial" w:hAnsi="Arial" w:cs="Arial"/>
                  <w:sz w:val="18"/>
                  <w:lang w:eastAsia="ko-KR"/>
                </w:rPr>
                <w:t>4</w:t>
              </w:r>
            </w:ins>
            <w:r w:rsidRPr="00265AF6">
              <w:rPr>
                <w:rFonts w:ascii="Arial" w:hAnsi="Arial" w:cs="Arial"/>
                <w:sz w:val="18"/>
                <w:lang w:eastAsia="ko-KR"/>
              </w:rPr>
              <w:t>).</w:t>
            </w:r>
          </w:p>
        </w:tc>
      </w:tr>
      <w:tr w:rsidR="00265AF6" w:rsidRPr="00265AF6" w14:paraId="7A79E231" w14:textId="77777777" w:rsidTr="00265AF6">
        <w:trPr>
          <w:cantSplit/>
          <w:trHeight w:val="113"/>
          <w:jc w:val="center"/>
        </w:trPr>
        <w:tc>
          <w:tcPr>
            <w:tcW w:w="1301" w:type="dxa"/>
            <w:tcBorders>
              <w:top w:val="single" w:sz="4" w:space="0" w:color="auto"/>
              <w:left w:val="single" w:sz="4" w:space="0" w:color="auto"/>
              <w:bottom w:val="nil"/>
              <w:right w:val="single" w:sz="4" w:space="0" w:color="auto"/>
            </w:tcBorders>
            <w:hideMark/>
          </w:tcPr>
          <w:p w14:paraId="6363D1E4"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0777F172"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1F765F2F"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B2E4D77"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A5E9B55"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n20, n67 or n28.</w:t>
            </w:r>
          </w:p>
        </w:tc>
      </w:tr>
      <w:tr w:rsidR="00265AF6" w:rsidRPr="00265AF6" w14:paraId="58595105" w14:textId="77777777" w:rsidTr="00265AF6">
        <w:trPr>
          <w:cantSplit/>
          <w:trHeight w:val="113"/>
          <w:jc w:val="center"/>
        </w:trPr>
        <w:tc>
          <w:tcPr>
            <w:tcW w:w="1301" w:type="dxa"/>
            <w:tcBorders>
              <w:top w:val="nil"/>
              <w:left w:val="single" w:sz="4" w:space="0" w:color="auto"/>
              <w:bottom w:val="single" w:sz="4" w:space="0" w:color="auto"/>
              <w:right w:val="single" w:sz="4" w:space="0" w:color="auto"/>
            </w:tcBorders>
            <w:hideMark/>
          </w:tcPr>
          <w:p w14:paraId="30E77B98" w14:textId="77777777" w:rsidR="00265AF6" w:rsidRPr="00265AF6" w:rsidRDefault="00265AF6" w:rsidP="00265AF6">
            <w:pPr>
              <w:overflowPunct w:val="0"/>
              <w:autoSpaceDE w:val="0"/>
              <w:autoSpaceDN w:val="0"/>
              <w:adjustRightInd w:val="0"/>
              <w:rPr>
                <w:rFonts w:cs="Arial"/>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3B7D518F"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1AE9E89"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304C177"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87EC7F3"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n28, since it is already covered by the </w:t>
            </w:r>
            <w:r w:rsidRPr="00265AF6">
              <w:rPr>
                <w:rFonts w:ascii="Arial" w:eastAsia="SimSun" w:hAnsi="Arial" w:cs="Arial"/>
                <w:sz w:val="18"/>
                <w:lang w:eastAsia="zh-CN"/>
              </w:rPr>
              <w:t>basic limit</w:t>
            </w:r>
            <w:r w:rsidRPr="00265AF6">
              <w:rPr>
                <w:rFonts w:ascii="Arial" w:hAnsi="Arial" w:cs="Arial"/>
                <w:sz w:val="18"/>
                <w:lang w:eastAsia="ko-KR"/>
              </w:rPr>
              <w:t xml:space="preserve"> in clause 6.6.5.2.2.</w:t>
            </w:r>
          </w:p>
          <w:p w14:paraId="12C98754"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For repeater operating in band n67, it applies for 703 MHz to 736 MHz.</w:t>
            </w:r>
          </w:p>
        </w:tc>
      </w:tr>
      <w:tr w:rsidR="00265AF6" w:rsidRPr="00265AF6" w14:paraId="7644ECDC" w14:textId="77777777" w:rsidTr="00265AF6">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75860CCC"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sz w:val="18"/>
                <w:lang w:eastAsia="en-GB"/>
              </w:rPr>
              <w:t xml:space="preserve">E-UTRA Band 29 </w:t>
            </w:r>
            <w:r w:rsidRPr="00265AF6">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32A5E219"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20DFB9D1"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1E84D82"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7F2521E"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n29 or n85</w:t>
            </w:r>
          </w:p>
        </w:tc>
      </w:tr>
      <w:tr w:rsidR="00265AF6" w:rsidRPr="00265AF6" w14:paraId="64572504" w14:textId="77777777" w:rsidTr="00265AF6">
        <w:trPr>
          <w:cantSplit/>
          <w:trHeight w:val="113"/>
          <w:jc w:val="center"/>
        </w:trPr>
        <w:tc>
          <w:tcPr>
            <w:tcW w:w="1301" w:type="dxa"/>
            <w:tcBorders>
              <w:top w:val="single" w:sz="4" w:space="0" w:color="auto"/>
              <w:left w:val="single" w:sz="4" w:space="0" w:color="auto"/>
              <w:bottom w:val="nil"/>
              <w:right w:val="single" w:sz="4" w:space="0" w:color="auto"/>
            </w:tcBorders>
            <w:hideMark/>
          </w:tcPr>
          <w:p w14:paraId="4D3FBB51"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sz w:val="18"/>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2101F4F5"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sz w:val="18"/>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631F2F5F"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E693D95"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66C5072"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n30</w:t>
            </w:r>
          </w:p>
        </w:tc>
      </w:tr>
      <w:tr w:rsidR="00265AF6" w:rsidRPr="00265AF6" w14:paraId="64A263A4" w14:textId="77777777" w:rsidTr="00265AF6">
        <w:trPr>
          <w:cantSplit/>
          <w:trHeight w:val="113"/>
          <w:jc w:val="center"/>
        </w:trPr>
        <w:tc>
          <w:tcPr>
            <w:tcW w:w="1301" w:type="dxa"/>
            <w:tcBorders>
              <w:top w:val="nil"/>
              <w:left w:val="single" w:sz="4" w:space="0" w:color="auto"/>
              <w:bottom w:val="single" w:sz="4" w:space="0" w:color="auto"/>
              <w:right w:val="single" w:sz="4" w:space="0" w:color="auto"/>
            </w:tcBorders>
            <w:hideMark/>
          </w:tcPr>
          <w:p w14:paraId="7E33F11A" w14:textId="77777777" w:rsidR="00265AF6" w:rsidRPr="00265AF6" w:rsidRDefault="00265AF6" w:rsidP="00265AF6">
            <w:pPr>
              <w:overflowPunct w:val="0"/>
              <w:autoSpaceDE w:val="0"/>
              <w:autoSpaceDN w:val="0"/>
              <w:adjustRightInd w:val="0"/>
              <w:rPr>
                <w:rFonts w:cs="Arial"/>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29B56CCE"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sz w:val="18"/>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301BE624"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958BB9C"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C2222EB"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n30, since it is already covered by the </w:t>
            </w:r>
            <w:r w:rsidRPr="00265AF6">
              <w:rPr>
                <w:rFonts w:ascii="Arial" w:eastAsia="SimSun" w:hAnsi="Arial" w:cs="Arial"/>
                <w:sz w:val="18"/>
                <w:lang w:eastAsia="zh-CN"/>
              </w:rPr>
              <w:t>basic limit</w:t>
            </w:r>
            <w:r w:rsidRPr="00265AF6">
              <w:rPr>
                <w:rFonts w:ascii="Arial" w:hAnsi="Arial" w:cs="Arial"/>
                <w:sz w:val="18"/>
                <w:lang w:eastAsia="ko-KR"/>
              </w:rPr>
              <w:t xml:space="preserve"> in clause 6.6.5.2.2.</w:t>
            </w:r>
          </w:p>
        </w:tc>
      </w:tr>
      <w:tr w:rsidR="00265AF6" w:rsidRPr="00265AF6" w14:paraId="22A990EC" w14:textId="77777777" w:rsidTr="00265AF6">
        <w:trPr>
          <w:cantSplit/>
          <w:trHeight w:val="113"/>
          <w:jc w:val="center"/>
        </w:trPr>
        <w:tc>
          <w:tcPr>
            <w:tcW w:w="1301" w:type="dxa"/>
            <w:tcBorders>
              <w:top w:val="single" w:sz="4" w:space="0" w:color="auto"/>
              <w:left w:val="single" w:sz="4" w:space="0" w:color="auto"/>
              <w:bottom w:val="nil"/>
              <w:right w:val="single" w:sz="4" w:space="0" w:color="auto"/>
            </w:tcBorders>
            <w:hideMark/>
          </w:tcPr>
          <w:p w14:paraId="44D5755A"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 xml:space="preserve">E-UTRA Band </w:t>
            </w:r>
            <w:r w:rsidRPr="00265AF6">
              <w:rPr>
                <w:rFonts w:ascii="Arial" w:hAnsi="Arial" w:cs="Arial"/>
                <w:sz w:val="18"/>
                <w:lang w:eastAsia="zh-CN"/>
              </w:rPr>
              <w:t>31</w:t>
            </w:r>
            <w:r w:rsidRPr="00265AF6">
              <w:rPr>
                <w:rFonts w:ascii="Arial" w:hAnsi="Arial"/>
                <w:sz w:val="18"/>
                <w:lang w:eastAsia="en-GB"/>
              </w:rPr>
              <w:t xml:space="preserve"> or NR Band n3</w:t>
            </w:r>
            <w:r w:rsidRPr="00265AF6">
              <w:rPr>
                <w:rFonts w:ascii="Arial" w:eastAsia="SimSun" w:hAnsi="Arial"/>
                <w:sz w:val="18"/>
                <w:lang w:eastAsia="zh-CN"/>
              </w:rPr>
              <w:t>1</w:t>
            </w:r>
          </w:p>
        </w:tc>
        <w:tc>
          <w:tcPr>
            <w:tcW w:w="1700" w:type="dxa"/>
            <w:tcBorders>
              <w:top w:val="single" w:sz="2" w:space="0" w:color="auto"/>
              <w:left w:val="single" w:sz="4" w:space="0" w:color="auto"/>
              <w:bottom w:val="single" w:sz="2" w:space="0" w:color="auto"/>
              <w:right w:val="single" w:sz="2" w:space="0" w:color="auto"/>
            </w:tcBorders>
            <w:hideMark/>
          </w:tcPr>
          <w:p w14:paraId="4C03D151"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sz w:val="18"/>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4981DF2D"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65B9785"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2D07872"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n3</w:t>
            </w:r>
            <w:r w:rsidRPr="00265AF6">
              <w:rPr>
                <w:rFonts w:ascii="Arial" w:eastAsia="SimSun" w:hAnsi="Arial" w:cs="Arial"/>
                <w:sz w:val="18"/>
                <w:lang w:eastAsia="zh-CN"/>
              </w:rPr>
              <w:t>1 or n72.</w:t>
            </w:r>
          </w:p>
        </w:tc>
      </w:tr>
      <w:tr w:rsidR="00265AF6" w:rsidRPr="00265AF6" w14:paraId="50C64B68" w14:textId="77777777" w:rsidTr="00265AF6">
        <w:trPr>
          <w:cantSplit/>
          <w:trHeight w:val="113"/>
          <w:jc w:val="center"/>
        </w:trPr>
        <w:tc>
          <w:tcPr>
            <w:tcW w:w="1301" w:type="dxa"/>
            <w:tcBorders>
              <w:top w:val="nil"/>
              <w:left w:val="single" w:sz="4" w:space="0" w:color="auto"/>
              <w:bottom w:val="single" w:sz="4" w:space="0" w:color="auto"/>
              <w:right w:val="single" w:sz="4" w:space="0" w:color="auto"/>
            </w:tcBorders>
            <w:hideMark/>
          </w:tcPr>
          <w:p w14:paraId="5E29699A" w14:textId="77777777" w:rsidR="00265AF6" w:rsidRPr="00265AF6" w:rsidRDefault="00265AF6" w:rsidP="00265AF6">
            <w:pPr>
              <w:overflowPunct w:val="0"/>
              <w:autoSpaceDE w:val="0"/>
              <w:autoSpaceDN w:val="0"/>
              <w:adjustRightInd w:val="0"/>
              <w:rPr>
                <w:rFonts w:cs="Arial"/>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75C517CD"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sz w:val="18"/>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252F1207"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9D36871"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E5A7EFB"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n3</w:t>
            </w:r>
            <w:r w:rsidRPr="00265AF6">
              <w:rPr>
                <w:rFonts w:ascii="Arial" w:eastAsia="SimSun" w:hAnsi="Arial" w:cs="Arial"/>
                <w:sz w:val="18"/>
                <w:lang w:eastAsia="zh-CN"/>
              </w:rPr>
              <w:t>1</w:t>
            </w:r>
            <w:r w:rsidRPr="00265AF6">
              <w:rPr>
                <w:rFonts w:ascii="Arial" w:hAnsi="Arial" w:cs="Arial"/>
                <w:sz w:val="18"/>
                <w:lang w:eastAsia="ko-KR"/>
              </w:rPr>
              <w:t xml:space="preserve">, since it is already covered by the </w:t>
            </w:r>
            <w:r w:rsidRPr="00265AF6">
              <w:rPr>
                <w:rFonts w:ascii="Arial" w:eastAsia="SimSun" w:hAnsi="Arial" w:cs="Arial"/>
                <w:sz w:val="18"/>
                <w:lang w:eastAsia="zh-CN"/>
              </w:rPr>
              <w:t>basic limit</w:t>
            </w:r>
            <w:r w:rsidRPr="00265AF6">
              <w:rPr>
                <w:rFonts w:ascii="Arial" w:hAnsi="Arial" w:cs="Arial"/>
                <w:sz w:val="18"/>
                <w:lang w:eastAsia="ko-KR"/>
              </w:rPr>
              <w:t xml:space="preserve"> in clause 6.6.5.2.2.</w:t>
            </w:r>
            <w:r w:rsidRPr="00265AF6">
              <w:rPr>
                <w:rFonts w:ascii="Arial" w:eastAsia="SimSun" w:hAnsi="Arial" w:cs="Arial"/>
                <w:sz w:val="18"/>
                <w:lang w:eastAsia="zh-CN"/>
              </w:rPr>
              <w:t xml:space="preserve"> </w:t>
            </w: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w:t>
            </w:r>
            <w:r w:rsidRPr="00265AF6">
              <w:rPr>
                <w:rFonts w:ascii="Arial" w:eastAsia="SimSun" w:hAnsi="Arial" w:cs="Arial"/>
                <w:sz w:val="18"/>
                <w:lang w:eastAsia="zh-CN"/>
              </w:rPr>
              <w:t xml:space="preserve"> n72.</w:t>
            </w:r>
          </w:p>
        </w:tc>
      </w:tr>
      <w:tr w:rsidR="00265AF6" w:rsidRPr="00265AF6" w14:paraId="6C71FB7C" w14:textId="77777777" w:rsidTr="00265AF6">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247C805"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lastRenderedPageBreak/>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76D14F97"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56E743A6"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11B1173"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679099A"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n50, n74, n75, n92, n94 or n109.</w:t>
            </w:r>
          </w:p>
        </w:tc>
      </w:tr>
      <w:tr w:rsidR="00265AF6" w:rsidRPr="00265AF6" w14:paraId="5301A959" w14:textId="77777777" w:rsidTr="00265AF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BC9C5A1"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hideMark/>
          </w:tcPr>
          <w:p w14:paraId="36AF9C90"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zh-CN"/>
              </w:rPr>
            </w:pPr>
            <w:r w:rsidRPr="00265AF6">
              <w:rPr>
                <w:rFonts w:ascii="Arial" w:hAnsi="Arial" w:cs="Arial"/>
                <w:sz w:val="18"/>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0A160985"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A77F88E"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7870CC5"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p>
        </w:tc>
      </w:tr>
      <w:tr w:rsidR="00265AF6" w:rsidRPr="00265AF6" w14:paraId="4C32EC9C" w14:textId="77777777" w:rsidTr="00265AF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1CA95A0"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UTRA TDD Band a) or E-UTRA Band 34</w:t>
            </w:r>
            <w:r w:rsidRPr="00265AF6">
              <w:rPr>
                <w:rFonts w:ascii="Arial" w:eastAsia="SimSun" w:hAnsi="Arial" w:cs="Arial"/>
                <w:sz w:val="18"/>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53DAC9E1"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0B7FA3C5"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ABA7DAE"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F745022"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n34.</w:t>
            </w:r>
          </w:p>
        </w:tc>
      </w:tr>
      <w:tr w:rsidR="00265AF6" w:rsidRPr="00265AF6" w14:paraId="46B2E28C" w14:textId="77777777" w:rsidTr="00265AF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8AC08B8"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hideMark/>
          </w:tcPr>
          <w:p w14:paraId="5AD751D6"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zh-CN"/>
              </w:rPr>
            </w:pPr>
            <w:r w:rsidRPr="00265AF6">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116B542A"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D88856E"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973B350"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p>
        </w:tc>
      </w:tr>
      <w:tr w:rsidR="00265AF6" w:rsidRPr="00265AF6" w14:paraId="13A2CD41" w14:textId="77777777" w:rsidTr="00265AF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7A9F092"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2D7EF778"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AE875AE"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2F7922A"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EAF3C23"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n2 or n25.</w:t>
            </w:r>
          </w:p>
        </w:tc>
      </w:tr>
      <w:tr w:rsidR="00265AF6" w:rsidRPr="00265AF6" w14:paraId="4FFF6114" w14:textId="77777777" w:rsidTr="00265AF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A8F57A"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57DE325E"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023F3351"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DA064DF"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D4A8C91"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p>
        </w:tc>
      </w:tr>
      <w:tr w:rsidR="00265AF6" w:rsidRPr="00265AF6" w14:paraId="2111A552" w14:textId="77777777" w:rsidTr="00265AF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33C2445"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0548230B"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3B750469"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336F874"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EE6387B"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n38. </w:t>
            </w:r>
          </w:p>
        </w:tc>
      </w:tr>
      <w:tr w:rsidR="00265AF6" w:rsidRPr="00265AF6" w14:paraId="2BC69F38" w14:textId="77777777" w:rsidTr="00265AF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CFFFE13"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UTRA TDD Band f) or E-UTRA Band 3</w:t>
            </w:r>
            <w:r w:rsidRPr="00265AF6">
              <w:rPr>
                <w:rFonts w:ascii="Arial" w:hAnsi="Arial" w:cs="Arial"/>
                <w:sz w:val="18"/>
                <w:lang w:eastAsia="zh-CN"/>
              </w:rPr>
              <w:t>9 or NR band n39</w:t>
            </w:r>
          </w:p>
        </w:tc>
        <w:tc>
          <w:tcPr>
            <w:tcW w:w="1700" w:type="dxa"/>
            <w:tcBorders>
              <w:top w:val="single" w:sz="2" w:space="0" w:color="auto"/>
              <w:left w:val="single" w:sz="2" w:space="0" w:color="auto"/>
              <w:bottom w:val="single" w:sz="2" w:space="0" w:color="auto"/>
              <w:right w:val="single" w:sz="2" w:space="0" w:color="auto"/>
            </w:tcBorders>
            <w:hideMark/>
          </w:tcPr>
          <w:p w14:paraId="43C2FD16"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zh-CN"/>
              </w:rPr>
              <w:t>1880</w:t>
            </w:r>
            <w:r w:rsidRPr="00265AF6">
              <w:rPr>
                <w:rFonts w:ascii="Arial" w:hAnsi="Arial" w:cs="Arial"/>
                <w:sz w:val="18"/>
                <w:lang w:eastAsia="en-GB"/>
              </w:rPr>
              <w:t xml:space="preserve"> – </w:t>
            </w:r>
            <w:r w:rsidRPr="00265AF6">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2A741B32"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3441DB6"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734B313"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n39.</w:t>
            </w:r>
          </w:p>
        </w:tc>
      </w:tr>
      <w:tr w:rsidR="00265AF6" w:rsidRPr="00265AF6" w14:paraId="21762554" w14:textId="77777777" w:rsidTr="00265AF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DD6ED79"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 xml:space="preserve">UTRA TDD Band e) or E-UTRA Band </w:t>
            </w:r>
            <w:r w:rsidRPr="00265AF6">
              <w:rPr>
                <w:rFonts w:ascii="Arial" w:hAnsi="Arial" w:cs="Arial"/>
                <w:sz w:val="18"/>
                <w:lang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39613BC2"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zh-CN"/>
              </w:rPr>
              <w:t xml:space="preserve">2300 </w:t>
            </w:r>
            <w:r w:rsidRPr="00265AF6">
              <w:rPr>
                <w:rFonts w:ascii="Arial" w:hAnsi="Arial" w:cs="Arial"/>
                <w:sz w:val="18"/>
                <w:lang w:eastAsia="en-GB"/>
              </w:rPr>
              <w:t xml:space="preserve">– </w:t>
            </w:r>
            <w:r w:rsidRPr="00265AF6">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623E649B"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EA67411"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2BF56EA"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n30 or n40.</w:t>
            </w:r>
          </w:p>
        </w:tc>
      </w:tr>
      <w:tr w:rsidR="00265AF6" w:rsidRPr="00265AF6" w14:paraId="7D7B0E2D" w14:textId="77777777" w:rsidTr="00265AF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C82C495"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 xml:space="preserve">E-UTRA Band </w:t>
            </w:r>
            <w:r w:rsidRPr="00265AF6">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4FBC6364"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zh-CN"/>
              </w:rPr>
              <w:t>2496</w:t>
            </w:r>
            <w:r w:rsidRPr="00265AF6">
              <w:rPr>
                <w:rFonts w:ascii="Arial" w:hAnsi="Arial" w:cs="Arial"/>
                <w:sz w:val="18"/>
                <w:lang w:eastAsia="en-GB"/>
              </w:rPr>
              <w:t xml:space="preserve"> – </w:t>
            </w:r>
            <w:r w:rsidRPr="00265AF6">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093DD650"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4536C84"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F76D94C"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This is not applicable to repeater operating in Band n41, n53 or [n90].</w:t>
            </w:r>
          </w:p>
        </w:tc>
      </w:tr>
      <w:tr w:rsidR="00265AF6" w:rsidRPr="00265AF6" w14:paraId="47E2A43E" w14:textId="77777777" w:rsidTr="00265AF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DBBED1"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 xml:space="preserve">E-UTRA Band </w:t>
            </w:r>
            <w:r w:rsidRPr="00265AF6">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2D345C7A"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zh-CN"/>
              </w:rPr>
              <w:t>3400</w:t>
            </w:r>
            <w:r w:rsidRPr="00265AF6">
              <w:rPr>
                <w:rFonts w:ascii="Arial" w:hAnsi="Arial" w:cs="Arial"/>
                <w:sz w:val="18"/>
                <w:lang w:eastAsia="en-GB"/>
              </w:rPr>
              <w:t xml:space="preserve"> – 360</w:t>
            </w:r>
            <w:r w:rsidRPr="00265AF6">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CCC743C"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A93F950"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9D051E5"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This is not applicable to repeater operating in Band n48, n77 or n78.</w:t>
            </w:r>
          </w:p>
        </w:tc>
      </w:tr>
      <w:tr w:rsidR="00265AF6" w:rsidRPr="00265AF6" w14:paraId="17A54018" w14:textId="77777777" w:rsidTr="00265AF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CC3C7A5"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 xml:space="preserve">E-UTRA Band </w:t>
            </w:r>
            <w:r w:rsidRPr="00265AF6">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5DCEFF13"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zh-CN"/>
              </w:rPr>
              <w:t>3600</w:t>
            </w:r>
            <w:r w:rsidRPr="00265AF6">
              <w:rPr>
                <w:rFonts w:ascii="Arial" w:hAnsi="Arial" w:cs="Arial"/>
                <w:sz w:val="18"/>
                <w:lang w:eastAsia="en-GB"/>
              </w:rPr>
              <w:t xml:space="preserve"> – 380</w:t>
            </w:r>
            <w:r w:rsidRPr="00265AF6">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91C5896"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F7F66C7"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596DCE6"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This is not applicable to repeater operating in Band n48, n77 or n78.</w:t>
            </w:r>
          </w:p>
        </w:tc>
      </w:tr>
      <w:tr w:rsidR="00265AF6" w:rsidRPr="00265AF6" w14:paraId="6D3C1CAB" w14:textId="77777777" w:rsidTr="00265AF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99898B5"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2E27363D"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zh-CN"/>
              </w:rPr>
              <w:t>703</w:t>
            </w:r>
            <w:r w:rsidRPr="00265AF6">
              <w:rPr>
                <w:rFonts w:ascii="Arial" w:hAnsi="Arial" w:cs="Arial"/>
                <w:sz w:val="18"/>
                <w:lang w:eastAsia="en-GB"/>
              </w:rPr>
              <w:t xml:space="preserve"> – 80</w:t>
            </w:r>
            <w:r w:rsidRPr="00265AF6">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31589DE0"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FAD5A71"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8736024"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This is not applicable to repeater operating in Band n28.</w:t>
            </w:r>
          </w:p>
        </w:tc>
      </w:tr>
      <w:tr w:rsidR="00265AF6" w:rsidRPr="00265AF6" w14:paraId="17797890" w14:textId="77777777" w:rsidTr="00265AF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624B2EC"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szCs w:val="18"/>
                <w:lang w:eastAsia="en-GB"/>
              </w:rPr>
              <w:t>E-UTRA Band 4</w:t>
            </w:r>
            <w:r w:rsidRPr="00265AF6">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38F0E9AB"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szCs w:val="18"/>
                <w:lang w:eastAsia="zh-CN"/>
              </w:rPr>
              <w:t>1447</w:t>
            </w:r>
            <w:r w:rsidRPr="00265AF6">
              <w:rPr>
                <w:rFonts w:ascii="Arial" w:hAnsi="Arial" w:cs="Arial"/>
                <w:sz w:val="18"/>
                <w:szCs w:val="18"/>
                <w:lang w:eastAsia="en-GB"/>
              </w:rPr>
              <w:t xml:space="preserve"> – </w:t>
            </w:r>
            <w:r w:rsidRPr="00265AF6">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0D41081C"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2E0DC7D"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777515E"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p>
        </w:tc>
      </w:tr>
      <w:tr w:rsidR="00265AF6" w:rsidRPr="00265AF6" w14:paraId="6B7FE5F1" w14:textId="77777777" w:rsidTr="00265AF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A12F7FE"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E-UTRA Band 4</w:t>
            </w:r>
            <w:r w:rsidRPr="00265AF6">
              <w:rPr>
                <w:rFonts w:ascii="Arial" w:hAnsi="Arial" w:cs="Arial"/>
                <w:sz w:val="18"/>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14:paraId="34C09049"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zh-CN"/>
              </w:rPr>
              <w:t>5150</w:t>
            </w:r>
            <w:r w:rsidRPr="00265AF6">
              <w:rPr>
                <w:rFonts w:ascii="Arial" w:hAnsi="Arial" w:cs="Arial"/>
                <w:sz w:val="18"/>
                <w:lang w:eastAsia="en-GB"/>
              </w:rPr>
              <w:t xml:space="preserve"> – </w:t>
            </w:r>
            <w:r w:rsidRPr="00265AF6">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A6BFF29"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C289C09"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CF704CC"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p>
        </w:tc>
      </w:tr>
      <w:tr w:rsidR="00265AF6" w:rsidRPr="00265AF6" w14:paraId="6ECEE5D9" w14:textId="77777777" w:rsidTr="00265AF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4A5349B"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E-UTRA Band 4</w:t>
            </w:r>
            <w:r w:rsidRPr="00265AF6">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70DFE111"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zh-CN"/>
              </w:rPr>
              <w:t>5855</w:t>
            </w:r>
            <w:r w:rsidRPr="00265AF6">
              <w:rPr>
                <w:rFonts w:ascii="Arial" w:hAnsi="Arial" w:cs="Arial"/>
                <w:sz w:val="18"/>
                <w:lang w:eastAsia="en-GB"/>
              </w:rPr>
              <w:t xml:space="preserve"> – </w:t>
            </w:r>
            <w:r w:rsidRPr="00265AF6">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7CA434F"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5850A8A"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BF205A1"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p>
        </w:tc>
      </w:tr>
      <w:tr w:rsidR="00265AF6" w:rsidRPr="00265AF6" w14:paraId="488EDA20" w14:textId="77777777" w:rsidTr="00265AF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254B969"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ja-JP"/>
              </w:rPr>
              <w:t xml:space="preserve">E-UTRA Band </w:t>
            </w:r>
            <w:r w:rsidRPr="00265AF6">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5759A31F"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zh-CN"/>
              </w:rPr>
              <w:t>3550</w:t>
            </w:r>
            <w:r w:rsidRPr="00265AF6">
              <w:rPr>
                <w:rFonts w:ascii="Arial" w:hAnsi="Arial" w:cs="Arial"/>
                <w:sz w:val="18"/>
                <w:lang w:eastAsia="ja-JP"/>
              </w:rPr>
              <w:t xml:space="preserve"> – </w:t>
            </w:r>
            <w:r w:rsidRPr="00265AF6">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24D3BC06"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69E0EAE6"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74A066A6"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This is not applicable to repeater operating in Band n48, n77 or n78.</w:t>
            </w:r>
          </w:p>
        </w:tc>
      </w:tr>
      <w:tr w:rsidR="00265AF6" w:rsidRPr="00265AF6" w14:paraId="67760BD5" w14:textId="77777777" w:rsidTr="00265AF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B52E627"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2654288E"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5A4A6E2"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8A2D0AB"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92BFC2D"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n50, n51, n74, n75, n76, n91, n92, n93, n94 or n109.</w:t>
            </w:r>
          </w:p>
        </w:tc>
      </w:tr>
      <w:tr w:rsidR="00265AF6" w:rsidRPr="00265AF6" w14:paraId="0F5B9EBD" w14:textId="77777777" w:rsidTr="00265AF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6B0E124"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3AB9F819"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B6F9EA4"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425BEF6"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71BC4D9"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n50, n51, n75, n76, n91, n92, n93, n94 or n109.</w:t>
            </w:r>
          </w:p>
        </w:tc>
      </w:tr>
      <w:tr w:rsidR="00265AF6" w:rsidRPr="00265AF6" w14:paraId="3E58F3FC" w14:textId="77777777" w:rsidTr="00265AF6">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8E56D56"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 xml:space="preserve">E-UTRA Band </w:t>
            </w:r>
            <w:r w:rsidRPr="00265AF6">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24A04A52"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zh-CN"/>
              </w:rPr>
              <w:t>2483.5</w:t>
            </w:r>
            <w:r w:rsidRPr="00265AF6">
              <w:rPr>
                <w:rFonts w:ascii="Arial" w:hAnsi="Arial" w:cs="Arial"/>
                <w:sz w:val="18"/>
                <w:lang w:eastAsia="en-GB"/>
              </w:rPr>
              <w:t xml:space="preserve"> - 2495</w:t>
            </w:r>
            <w:r w:rsidRPr="00265AF6">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44FE99B"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8C1B386"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A11222D"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n41, n53 or n90.</w:t>
            </w:r>
          </w:p>
        </w:tc>
      </w:tr>
      <w:tr w:rsidR="00265AF6" w:rsidRPr="00265AF6" w14:paraId="15BE6CBD" w14:textId="77777777" w:rsidTr="00265AF6">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7594EA01"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ja-JP"/>
              </w:rPr>
            </w:pPr>
            <w:r w:rsidRPr="00265AF6">
              <w:rPr>
                <w:rFonts w:ascii="Arial" w:hAnsi="Arial" w:cs="Arial"/>
                <w:sz w:val="18"/>
                <w:lang w:eastAsia="en-GB"/>
              </w:rPr>
              <w:t>E-UTRA Band 54 or NR Band n54</w:t>
            </w:r>
          </w:p>
        </w:tc>
        <w:tc>
          <w:tcPr>
            <w:tcW w:w="1700" w:type="dxa"/>
            <w:tcBorders>
              <w:top w:val="single" w:sz="2" w:space="0" w:color="auto"/>
              <w:left w:val="single" w:sz="2" w:space="0" w:color="auto"/>
              <w:bottom w:val="single" w:sz="2" w:space="0" w:color="auto"/>
              <w:right w:val="single" w:sz="2" w:space="0" w:color="auto"/>
            </w:tcBorders>
            <w:hideMark/>
          </w:tcPr>
          <w:p w14:paraId="6CE211EF"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1670 – 1675 MHz</w:t>
            </w:r>
          </w:p>
        </w:tc>
        <w:tc>
          <w:tcPr>
            <w:tcW w:w="851" w:type="dxa"/>
            <w:tcBorders>
              <w:top w:val="single" w:sz="2" w:space="0" w:color="auto"/>
              <w:left w:val="single" w:sz="2" w:space="0" w:color="auto"/>
              <w:bottom w:val="single" w:sz="2" w:space="0" w:color="auto"/>
              <w:right w:val="single" w:sz="2" w:space="0" w:color="auto"/>
            </w:tcBorders>
            <w:hideMark/>
          </w:tcPr>
          <w:p w14:paraId="37D6FB7B"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D7A68B0"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0EFAF5"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fr-FR"/>
              </w:rPr>
              <w:t xml:space="preserve">This </w:t>
            </w:r>
            <w:r w:rsidRPr="00265AF6">
              <w:rPr>
                <w:rFonts w:ascii="Arial" w:eastAsia="SimSun" w:hAnsi="Arial" w:cs="Arial"/>
                <w:sz w:val="18"/>
                <w:lang w:eastAsia="zh-CN"/>
              </w:rPr>
              <w:t>basic limit</w:t>
            </w:r>
            <w:r w:rsidRPr="00265AF6">
              <w:rPr>
                <w:rFonts w:ascii="Arial" w:hAnsi="Arial" w:cs="Arial"/>
                <w:sz w:val="18"/>
                <w:lang w:eastAsia="fr-FR"/>
              </w:rPr>
              <w:t xml:space="preserve"> does not apply to repeater operating in Band n54</w:t>
            </w:r>
          </w:p>
        </w:tc>
      </w:tr>
      <w:tr w:rsidR="00265AF6" w:rsidRPr="00265AF6" w14:paraId="350B86B6" w14:textId="77777777" w:rsidTr="00265AF6">
        <w:trPr>
          <w:cantSplit/>
          <w:trHeight w:val="113"/>
          <w:jc w:val="center"/>
        </w:trPr>
        <w:tc>
          <w:tcPr>
            <w:tcW w:w="1301" w:type="dxa"/>
            <w:tcBorders>
              <w:top w:val="single" w:sz="4" w:space="0" w:color="auto"/>
              <w:left w:val="single" w:sz="4" w:space="0" w:color="auto"/>
              <w:bottom w:val="nil"/>
              <w:right w:val="single" w:sz="4" w:space="0" w:color="auto"/>
            </w:tcBorders>
            <w:hideMark/>
          </w:tcPr>
          <w:p w14:paraId="455E3925"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ja-JP"/>
              </w:rPr>
              <w:lastRenderedPageBreak/>
              <w:t>E-UTRA Band 65</w:t>
            </w:r>
            <w:r w:rsidRPr="00265AF6">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4AC319E8"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2110 – 2</w:t>
            </w:r>
            <w:r w:rsidRPr="00265AF6">
              <w:rPr>
                <w:rFonts w:ascii="Arial" w:hAnsi="Arial" w:cs="Arial"/>
                <w:sz w:val="18"/>
                <w:lang w:eastAsia="ja-JP"/>
              </w:rPr>
              <w:t>20</w:t>
            </w:r>
            <w:r w:rsidRPr="00265AF6">
              <w:rPr>
                <w:rFonts w:ascii="Arial" w:hAnsi="Arial" w:cs="Arial"/>
                <w:sz w:val="18"/>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39C5AE7A"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FC345F3"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15F6DFE"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n1 or n65. </w:t>
            </w:r>
          </w:p>
        </w:tc>
      </w:tr>
      <w:tr w:rsidR="00265AF6" w:rsidRPr="00265AF6" w14:paraId="07CE0DEA" w14:textId="77777777" w:rsidTr="00265AF6">
        <w:trPr>
          <w:cantSplit/>
          <w:trHeight w:val="113"/>
          <w:jc w:val="center"/>
        </w:trPr>
        <w:tc>
          <w:tcPr>
            <w:tcW w:w="1301" w:type="dxa"/>
            <w:tcBorders>
              <w:top w:val="nil"/>
              <w:left w:val="single" w:sz="4" w:space="0" w:color="auto"/>
              <w:bottom w:val="single" w:sz="4" w:space="0" w:color="auto"/>
              <w:right w:val="single" w:sz="4" w:space="0" w:color="auto"/>
            </w:tcBorders>
            <w:hideMark/>
          </w:tcPr>
          <w:p w14:paraId="163BBB01" w14:textId="77777777" w:rsidR="00265AF6" w:rsidRPr="00265AF6" w:rsidRDefault="00265AF6" w:rsidP="00265AF6">
            <w:pPr>
              <w:overflowPunct w:val="0"/>
              <w:autoSpaceDE w:val="0"/>
              <w:autoSpaceDN w:val="0"/>
              <w:adjustRightInd w:val="0"/>
              <w:rPr>
                <w:rFonts w:cs="Arial"/>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0C81C266"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 xml:space="preserve">1920 – </w:t>
            </w:r>
            <w:r w:rsidRPr="00265AF6">
              <w:rPr>
                <w:rFonts w:ascii="Arial" w:hAnsi="Arial" w:cs="Arial"/>
                <w:sz w:val="18"/>
                <w:lang w:eastAsia="ja-JP"/>
              </w:rPr>
              <w:t>2010</w:t>
            </w:r>
            <w:r w:rsidRPr="00265AF6">
              <w:rPr>
                <w:rFonts w:ascii="Arial" w:hAnsi="Arial" w:cs="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90B7CE6"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8C36615"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B302E5C" w14:textId="77777777" w:rsidR="00265AF6" w:rsidRPr="00265AF6" w:rsidRDefault="00265AF6" w:rsidP="00265AF6">
            <w:pPr>
              <w:keepNext/>
              <w:keepLines/>
              <w:overflowPunct w:val="0"/>
              <w:autoSpaceDE w:val="0"/>
              <w:autoSpaceDN w:val="0"/>
              <w:adjustRightInd w:val="0"/>
              <w:spacing w:after="0"/>
              <w:rPr>
                <w:rFonts w:ascii="Arial" w:hAnsi="Arial"/>
                <w:sz w:val="18"/>
                <w:lang w:eastAsia="ko-KR"/>
              </w:rPr>
            </w:pPr>
            <w:r w:rsidRPr="00265AF6">
              <w:rPr>
                <w:rFonts w:ascii="Arial" w:hAnsi="Arial" w:cs="Arial"/>
                <w:sz w:val="18"/>
                <w:lang w:eastAsia="ko-KR"/>
              </w:rPr>
              <w:t xml:space="preserve">For repeater operating in Band n1, it applies for 1980 MHz to 2010 MHz, while the rest is covered in clause 6.6.5.2.2. </w:t>
            </w:r>
          </w:p>
          <w:p w14:paraId="026F6DA5"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n65, since it is already covered by the </w:t>
            </w:r>
            <w:r w:rsidRPr="00265AF6">
              <w:rPr>
                <w:rFonts w:ascii="Arial" w:eastAsia="SimSun" w:hAnsi="Arial" w:cs="Arial"/>
                <w:sz w:val="18"/>
                <w:lang w:eastAsia="zh-CN"/>
              </w:rPr>
              <w:t>basic limit</w:t>
            </w:r>
            <w:r w:rsidRPr="00265AF6">
              <w:rPr>
                <w:rFonts w:ascii="Arial" w:hAnsi="Arial" w:cs="Arial"/>
                <w:sz w:val="18"/>
                <w:lang w:eastAsia="ko-KR"/>
              </w:rPr>
              <w:t xml:space="preserve"> in clause 6.6.5.2.2.</w:t>
            </w:r>
          </w:p>
        </w:tc>
      </w:tr>
      <w:tr w:rsidR="00265AF6" w:rsidRPr="00265AF6" w14:paraId="13E92F86" w14:textId="77777777" w:rsidTr="00265AF6">
        <w:trPr>
          <w:cantSplit/>
          <w:trHeight w:val="113"/>
          <w:jc w:val="center"/>
        </w:trPr>
        <w:tc>
          <w:tcPr>
            <w:tcW w:w="1301" w:type="dxa"/>
            <w:tcBorders>
              <w:top w:val="single" w:sz="4" w:space="0" w:color="auto"/>
              <w:left w:val="single" w:sz="4" w:space="0" w:color="auto"/>
              <w:bottom w:val="nil"/>
              <w:right w:val="single" w:sz="4" w:space="0" w:color="auto"/>
            </w:tcBorders>
            <w:hideMark/>
          </w:tcPr>
          <w:p w14:paraId="06F87B9E"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05AB09F3"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0DA96448"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678E927"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79540F1"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n66.</w:t>
            </w:r>
          </w:p>
        </w:tc>
      </w:tr>
      <w:tr w:rsidR="00265AF6" w:rsidRPr="00265AF6" w14:paraId="160BE0DF" w14:textId="77777777" w:rsidTr="00265AF6">
        <w:trPr>
          <w:cantSplit/>
          <w:trHeight w:val="113"/>
          <w:jc w:val="center"/>
        </w:trPr>
        <w:tc>
          <w:tcPr>
            <w:tcW w:w="1301" w:type="dxa"/>
            <w:tcBorders>
              <w:top w:val="nil"/>
              <w:left w:val="single" w:sz="4" w:space="0" w:color="auto"/>
              <w:bottom w:val="single" w:sz="4" w:space="0" w:color="auto"/>
              <w:right w:val="single" w:sz="4" w:space="0" w:color="auto"/>
            </w:tcBorders>
            <w:hideMark/>
          </w:tcPr>
          <w:p w14:paraId="73D0F694" w14:textId="77777777" w:rsidR="00265AF6" w:rsidRPr="00265AF6" w:rsidRDefault="00265AF6" w:rsidP="00265AF6">
            <w:pPr>
              <w:overflowPunct w:val="0"/>
              <w:autoSpaceDE w:val="0"/>
              <w:autoSpaceDN w:val="0"/>
              <w:adjustRightInd w:val="0"/>
              <w:rPr>
                <w:rFonts w:cs="Arial"/>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32906FDF"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A208B43"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D8B6D97"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8F83B68"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n66, since it is already covered by the </w:t>
            </w:r>
            <w:r w:rsidRPr="00265AF6">
              <w:rPr>
                <w:rFonts w:ascii="Arial" w:eastAsia="SimSun" w:hAnsi="Arial" w:cs="Arial"/>
                <w:sz w:val="18"/>
                <w:lang w:eastAsia="zh-CN"/>
              </w:rPr>
              <w:t>basic limit</w:t>
            </w:r>
            <w:r w:rsidRPr="00265AF6">
              <w:rPr>
                <w:rFonts w:ascii="Arial" w:hAnsi="Arial" w:cs="Arial"/>
                <w:sz w:val="18"/>
                <w:lang w:eastAsia="ko-KR"/>
              </w:rPr>
              <w:t xml:space="preserve"> in clause 6.6.5.2.2.</w:t>
            </w:r>
          </w:p>
        </w:tc>
      </w:tr>
      <w:tr w:rsidR="00265AF6" w:rsidRPr="00265AF6" w14:paraId="40E67A68" w14:textId="77777777" w:rsidTr="00265AF6">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0BE878D"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08632370"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5E5332C9"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8D04494"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8E3A966"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n28 or n67.</w:t>
            </w:r>
          </w:p>
        </w:tc>
      </w:tr>
      <w:tr w:rsidR="00265AF6" w:rsidRPr="00265AF6" w14:paraId="5C2241CE" w14:textId="77777777" w:rsidTr="00265AF6">
        <w:trPr>
          <w:cantSplit/>
          <w:trHeight w:val="113"/>
          <w:jc w:val="center"/>
        </w:trPr>
        <w:tc>
          <w:tcPr>
            <w:tcW w:w="1301" w:type="dxa"/>
            <w:tcBorders>
              <w:top w:val="single" w:sz="4" w:space="0" w:color="auto"/>
              <w:left w:val="single" w:sz="4" w:space="0" w:color="auto"/>
              <w:bottom w:val="nil"/>
              <w:right w:val="single" w:sz="4" w:space="0" w:color="auto"/>
            </w:tcBorders>
            <w:hideMark/>
          </w:tcPr>
          <w:p w14:paraId="64F2C524"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5081DC5B"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20EF6694"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B3EF53D"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952E4D9"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n28.</w:t>
            </w:r>
          </w:p>
        </w:tc>
      </w:tr>
      <w:tr w:rsidR="00265AF6" w:rsidRPr="00265AF6" w14:paraId="76115A3D" w14:textId="77777777" w:rsidTr="00265AF6">
        <w:trPr>
          <w:cantSplit/>
          <w:trHeight w:val="113"/>
          <w:jc w:val="center"/>
        </w:trPr>
        <w:tc>
          <w:tcPr>
            <w:tcW w:w="1301" w:type="dxa"/>
            <w:tcBorders>
              <w:top w:val="nil"/>
              <w:left w:val="single" w:sz="4" w:space="0" w:color="auto"/>
              <w:bottom w:val="single" w:sz="4" w:space="0" w:color="auto"/>
              <w:right w:val="single" w:sz="4" w:space="0" w:color="auto"/>
            </w:tcBorders>
            <w:hideMark/>
          </w:tcPr>
          <w:p w14:paraId="29436809" w14:textId="77777777" w:rsidR="00265AF6" w:rsidRPr="00265AF6" w:rsidRDefault="00265AF6" w:rsidP="00265AF6">
            <w:pPr>
              <w:overflowPunct w:val="0"/>
              <w:autoSpaceDE w:val="0"/>
              <w:autoSpaceDN w:val="0"/>
              <w:adjustRightInd w:val="0"/>
              <w:rPr>
                <w:rFonts w:cs="Arial"/>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19FADFD6"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4869E1EB"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10CD1A9"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3D3F958"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For repeater operating in Band n28, this </w:t>
            </w:r>
            <w:r w:rsidRPr="00265AF6">
              <w:rPr>
                <w:rFonts w:ascii="Arial" w:eastAsia="SimSun" w:hAnsi="Arial" w:cs="Arial"/>
                <w:sz w:val="18"/>
                <w:lang w:eastAsia="zh-CN"/>
              </w:rPr>
              <w:t>basic limit</w:t>
            </w:r>
            <w:r w:rsidRPr="00265AF6">
              <w:rPr>
                <w:rFonts w:ascii="Arial" w:hAnsi="Arial" w:cs="Arial"/>
                <w:sz w:val="18"/>
                <w:lang w:eastAsia="ko-KR"/>
              </w:rPr>
              <w:t xml:space="preserve"> applies between 698 MHz and 703 MHz, while the rest is covered in clause 6.6.5.2.2.</w:t>
            </w:r>
          </w:p>
        </w:tc>
      </w:tr>
      <w:tr w:rsidR="00265AF6" w:rsidRPr="00265AF6" w14:paraId="2DCEFDD3" w14:textId="77777777" w:rsidTr="00265AF6">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2BFDBFC"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656715E8"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3EC04A6F"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1F46667"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80974B4"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n38.</w:t>
            </w:r>
          </w:p>
        </w:tc>
      </w:tr>
      <w:tr w:rsidR="00265AF6" w:rsidRPr="00265AF6" w14:paraId="15FE7ACE" w14:textId="77777777" w:rsidTr="00265AF6">
        <w:trPr>
          <w:cantSplit/>
          <w:trHeight w:val="113"/>
          <w:jc w:val="center"/>
        </w:trPr>
        <w:tc>
          <w:tcPr>
            <w:tcW w:w="1301" w:type="dxa"/>
            <w:tcBorders>
              <w:top w:val="single" w:sz="4" w:space="0" w:color="auto"/>
              <w:left w:val="single" w:sz="4" w:space="0" w:color="auto"/>
              <w:bottom w:val="nil"/>
              <w:right w:val="single" w:sz="4" w:space="0" w:color="auto"/>
            </w:tcBorders>
            <w:hideMark/>
          </w:tcPr>
          <w:p w14:paraId="78EC58B9"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1E149F94"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sz w:val="18"/>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183AB9AC"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FF1CB36"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A0D9449"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n2, n25 or n70</w:t>
            </w:r>
          </w:p>
        </w:tc>
      </w:tr>
      <w:tr w:rsidR="00265AF6" w:rsidRPr="00265AF6" w14:paraId="6F0386A8" w14:textId="77777777" w:rsidTr="00265AF6">
        <w:trPr>
          <w:cantSplit/>
          <w:trHeight w:val="113"/>
          <w:jc w:val="center"/>
        </w:trPr>
        <w:tc>
          <w:tcPr>
            <w:tcW w:w="1301" w:type="dxa"/>
            <w:tcBorders>
              <w:top w:val="nil"/>
              <w:left w:val="single" w:sz="4" w:space="0" w:color="auto"/>
              <w:bottom w:val="single" w:sz="4" w:space="0" w:color="auto"/>
              <w:right w:val="single" w:sz="4" w:space="0" w:color="auto"/>
            </w:tcBorders>
            <w:hideMark/>
          </w:tcPr>
          <w:p w14:paraId="5EB9F2D9" w14:textId="77777777" w:rsidR="00265AF6" w:rsidRPr="00265AF6" w:rsidRDefault="00265AF6" w:rsidP="00265AF6">
            <w:pPr>
              <w:overflowPunct w:val="0"/>
              <w:autoSpaceDE w:val="0"/>
              <w:autoSpaceDN w:val="0"/>
              <w:adjustRightInd w:val="0"/>
              <w:rPr>
                <w:rFonts w:cs="Arial"/>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1EA649A6"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sz w:val="18"/>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6C641E79"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7F1F880"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8D719BE"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n70, since it is already covered by the </w:t>
            </w:r>
            <w:r w:rsidRPr="00265AF6">
              <w:rPr>
                <w:rFonts w:ascii="Arial" w:eastAsia="SimSun" w:hAnsi="Arial" w:cs="Arial"/>
                <w:sz w:val="18"/>
                <w:lang w:eastAsia="zh-CN"/>
              </w:rPr>
              <w:t>basic limit</w:t>
            </w:r>
            <w:r w:rsidRPr="00265AF6">
              <w:rPr>
                <w:rFonts w:ascii="Arial" w:hAnsi="Arial" w:cs="Arial"/>
                <w:sz w:val="18"/>
                <w:lang w:eastAsia="ko-KR"/>
              </w:rPr>
              <w:t xml:space="preserve"> in clause 6.6.5.2.2.</w:t>
            </w:r>
          </w:p>
        </w:tc>
      </w:tr>
      <w:tr w:rsidR="00265AF6" w:rsidRPr="00265AF6" w14:paraId="0E66E9B3" w14:textId="77777777" w:rsidTr="00265AF6">
        <w:trPr>
          <w:cantSplit/>
          <w:trHeight w:val="113"/>
          <w:jc w:val="center"/>
        </w:trPr>
        <w:tc>
          <w:tcPr>
            <w:tcW w:w="1301" w:type="dxa"/>
            <w:tcBorders>
              <w:top w:val="single" w:sz="4" w:space="0" w:color="auto"/>
              <w:left w:val="single" w:sz="4" w:space="0" w:color="auto"/>
              <w:bottom w:val="nil"/>
              <w:right w:val="single" w:sz="4" w:space="0" w:color="auto"/>
            </w:tcBorders>
            <w:hideMark/>
          </w:tcPr>
          <w:p w14:paraId="7551C5F3"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5D240345"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sz w:val="18"/>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499E61FB"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C21B3F2"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4013BFC"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n71</w:t>
            </w:r>
            <w:r w:rsidRPr="00265AF6">
              <w:rPr>
                <w:rFonts w:ascii="Arial" w:hAnsi="Arial" w:cs="Arial"/>
                <w:sz w:val="18"/>
                <w:lang w:eastAsia="zh-CN"/>
              </w:rPr>
              <w:t xml:space="preserve"> or n105</w:t>
            </w:r>
          </w:p>
        </w:tc>
      </w:tr>
      <w:tr w:rsidR="00265AF6" w:rsidRPr="00265AF6" w14:paraId="7521A74A" w14:textId="77777777" w:rsidTr="00265AF6">
        <w:trPr>
          <w:cantSplit/>
          <w:trHeight w:val="113"/>
          <w:jc w:val="center"/>
        </w:trPr>
        <w:tc>
          <w:tcPr>
            <w:tcW w:w="1301" w:type="dxa"/>
            <w:tcBorders>
              <w:top w:val="nil"/>
              <w:left w:val="single" w:sz="4" w:space="0" w:color="auto"/>
              <w:bottom w:val="single" w:sz="4" w:space="0" w:color="auto"/>
              <w:right w:val="single" w:sz="4" w:space="0" w:color="auto"/>
            </w:tcBorders>
            <w:hideMark/>
          </w:tcPr>
          <w:p w14:paraId="1D201F84" w14:textId="77777777" w:rsidR="00265AF6" w:rsidRPr="00265AF6" w:rsidRDefault="00265AF6" w:rsidP="00265AF6">
            <w:pPr>
              <w:overflowPunct w:val="0"/>
              <w:autoSpaceDE w:val="0"/>
              <w:autoSpaceDN w:val="0"/>
              <w:adjustRightInd w:val="0"/>
              <w:rPr>
                <w:rFonts w:cs="Arial"/>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7465DA39"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sz w:val="18"/>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0271C3A8"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16BBCC0"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D34FED8"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n71</w:t>
            </w:r>
            <w:r w:rsidRPr="00265AF6">
              <w:rPr>
                <w:rFonts w:ascii="Arial" w:hAnsi="Arial" w:cs="Arial"/>
                <w:sz w:val="18"/>
                <w:lang w:eastAsia="zh-CN"/>
              </w:rPr>
              <w:t xml:space="preserve"> or n105</w:t>
            </w:r>
            <w:r w:rsidRPr="00265AF6">
              <w:rPr>
                <w:rFonts w:ascii="Arial" w:hAnsi="Arial" w:cs="Arial"/>
                <w:sz w:val="18"/>
                <w:lang w:eastAsia="ko-KR"/>
              </w:rPr>
              <w:t xml:space="preserve">, since it is already covered by the </w:t>
            </w:r>
            <w:r w:rsidRPr="00265AF6">
              <w:rPr>
                <w:rFonts w:ascii="Arial" w:eastAsia="SimSun" w:hAnsi="Arial" w:cs="Arial"/>
                <w:sz w:val="18"/>
                <w:lang w:eastAsia="zh-CN"/>
              </w:rPr>
              <w:t>basic limit</w:t>
            </w:r>
            <w:r w:rsidRPr="00265AF6">
              <w:rPr>
                <w:rFonts w:ascii="Arial" w:hAnsi="Arial" w:cs="Arial"/>
                <w:sz w:val="18"/>
                <w:lang w:eastAsia="ko-KR"/>
              </w:rPr>
              <w:t xml:space="preserve"> in clause 6.6.5.2.2.</w:t>
            </w:r>
          </w:p>
        </w:tc>
      </w:tr>
      <w:tr w:rsidR="00265AF6" w:rsidRPr="00265AF6" w14:paraId="57146A6A" w14:textId="77777777" w:rsidTr="00265AF6">
        <w:trPr>
          <w:cantSplit/>
          <w:trHeight w:val="113"/>
          <w:jc w:val="center"/>
        </w:trPr>
        <w:tc>
          <w:tcPr>
            <w:tcW w:w="1301" w:type="dxa"/>
            <w:tcBorders>
              <w:top w:val="single" w:sz="4" w:space="0" w:color="auto"/>
              <w:left w:val="single" w:sz="4" w:space="0" w:color="auto"/>
              <w:bottom w:val="nil"/>
              <w:right w:val="single" w:sz="4" w:space="0" w:color="auto"/>
            </w:tcBorders>
            <w:hideMark/>
          </w:tcPr>
          <w:p w14:paraId="271BC7C8"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sz w:val="18"/>
                <w:lang w:eastAsia="en-GB"/>
              </w:rPr>
              <w:t>E-UTRA Band 72 or NR Band n</w:t>
            </w:r>
            <w:r w:rsidRPr="00265AF6">
              <w:rPr>
                <w:rFonts w:ascii="Arial" w:eastAsia="SimSun" w:hAnsi="Arial"/>
                <w:sz w:val="18"/>
                <w:lang w:eastAsia="zh-CN"/>
              </w:rPr>
              <w:t>72</w:t>
            </w:r>
          </w:p>
        </w:tc>
        <w:tc>
          <w:tcPr>
            <w:tcW w:w="1700" w:type="dxa"/>
            <w:tcBorders>
              <w:top w:val="single" w:sz="2" w:space="0" w:color="auto"/>
              <w:left w:val="single" w:sz="4" w:space="0" w:color="auto"/>
              <w:bottom w:val="single" w:sz="2" w:space="0" w:color="auto"/>
              <w:right w:val="single" w:sz="2" w:space="0" w:color="auto"/>
            </w:tcBorders>
            <w:hideMark/>
          </w:tcPr>
          <w:p w14:paraId="6FCC0DE8"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023E7DB6"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2696F7B"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1E69CA7"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w:t>
            </w:r>
            <w:r w:rsidRPr="00265AF6">
              <w:rPr>
                <w:rFonts w:ascii="Arial" w:eastAsia="SimSun" w:hAnsi="Arial" w:cs="Arial"/>
                <w:sz w:val="18"/>
                <w:lang w:eastAsia="zh-CN"/>
              </w:rPr>
              <w:t>31 or</w:t>
            </w:r>
            <w:r w:rsidRPr="00265AF6">
              <w:rPr>
                <w:rFonts w:ascii="Arial" w:hAnsi="Arial" w:cs="Arial"/>
                <w:sz w:val="18"/>
                <w:lang w:eastAsia="ko-KR"/>
              </w:rPr>
              <w:t xml:space="preserve"> n</w:t>
            </w:r>
            <w:r w:rsidRPr="00265AF6">
              <w:rPr>
                <w:rFonts w:ascii="Arial" w:eastAsia="SimSun" w:hAnsi="Arial" w:cs="Arial"/>
                <w:sz w:val="18"/>
                <w:lang w:eastAsia="zh-CN"/>
              </w:rPr>
              <w:t>72.</w:t>
            </w:r>
          </w:p>
        </w:tc>
      </w:tr>
      <w:tr w:rsidR="00265AF6" w:rsidRPr="00265AF6" w14:paraId="34A6DAAA" w14:textId="77777777" w:rsidTr="00265AF6">
        <w:trPr>
          <w:cantSplit/>
          <w:trHeight w:val="113"/>
          <w:jc w:val="center"/>
        </w:trPr>
        <w:tc>
          <w:tcPr>
            <w:tcW w:w="1301" w:type="dxa"/>
            <w:tcBorders>
              <w:top w:val="nil"/>
              <w:left w:val="single" w:sz="4" w:space="0" w:color="auto"/>
              <w:bottom w:val="single" w:sz="4" w:space="0" w:color="auto"/>
              <w:right w:val="single" w:sz="4" w:space="0" w:color="auto"/>
            </w:tcBorders>
            <w:hideMark/>
          </w:tcPr>
          <w:p w14:paraId="454343BE" w14:textId="77777777" w:rsidR="00265AF6" w:rsidRPr="00265AF6" w:rsidRDefault="00265AF6" w:rsidP="00265AF6">
            <w:pPr>
              <w:overflowPunct w:val="0"/>
              <w:autoSpaceDE w:val="0"/>
              <w:autoSpaceDN w:val="0"/>
              <w:adjustRightInd w:val="0"/>
              <w:rPr>
                <w:rFonts w:cs="Arial"/>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408AA4B1"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21DCFDE2"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60489F0"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72C96EC"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hAnsi="Arial" w:cs="Arial"/>
                <w:sz w:val="18"/>
                <w:lang w:eastAsia="zh-CN"/>
              </w:rPr>
              <w:t>basic limit</w:t>
            </w:r>
            <w:r w:rsidRPr="00265AF6">
              <w:rPr>
                <w:rFonts w:ascii="Arial" w:hAnsi="Arial" w:cs="Arial"/>
                <w:sz w:val="18"/>
                <w:lang w:eastAsia="ko-KR"/>
              </w:rPr>
              <w:t xml:space="preserve"> does not apply to repeater operating in band n7</w:t>
            </w:r>
            <w:r w:rsidRPr="00265AF6">
              <w:rPr>
                <w:rFonts w:ascii="Arial" w:hAnsi="Arial" w:cs="Arial"/>
                <w:sz w:val="18"/>
                <w:lang w:eastAsia="zh-CN"/>
              </w:rPr>
              <w:t>2</w:t>
            </w:r>
            <w:r w:rsidRPr="00265AF6">
              <w:rPr>
                <w:rFonts w:ascii="Arial" w:hAnsi="Arial" w:cs="Arial"/>
                <w:sz w:val="18"/>
                <w:lang w:eastAsia="ko-KR"/>
              </w:rPr>
              <w:t xml:space="preserve">, since it is already covered by the </w:t>
            </w:r>
            <w:r w:rsidRPr="00265AF6">
              <w:rPr>
                <w:rFonts w:ascii="Arial" w:hAnsi="Arial" w:cs="Arial"/>
                <w:sz w:val="18"/>
                <w:lang w:eastAsia="zh-CN"/>
              </w:rPr>
              <w:t>basic limit</w:t>
            </w:r>
            <w:r w:rsidRPr="00265AF6">
              <w:rPr>
                <w:rFonts w:ascii="Arial" w:hAnsi="Arial" w:cs="Arial"/>
                <w:sz w:val="18"/>
                <w:lang w:eastAsia="ko-KR"/>
              </w:rPr>
              <w:t xml:space="preserve"> in clause 6.6.5.2.2.</w:t>
            </w:r>
            <w:r w:rsidRPr="00265AF6">
              <w:rPr>
                <w:rFonts w:ascii="Arial" w:hAnsi="Arial" w:cs="Arial"/>
                <w:sz w:val="18"/>
                <w:lang w:eastAsia="zh-CN"/>
              </w:rPr>
              <w:t xml:space="preserve"> This basic limit does not apply to repeater operating in band n31.</w:t>
            </w:r>
          </w:p>
        </w:tc>
      </w:tr>
      <w:tr w:rsidR="00265AF6" w:rsidRPr="00265AF6" w14:paraId="6EF02B10" w14:textId="77777777" w:rsidTr="00265AF6">
        <w:trPr>
          <w:cantSplit/>
          <w:trHeight w:val="113"/>
          <w:jc w:val="center"/>
        </w:trPr>
        <w:tc>
          <w:tcPr>
            <w:tcW w:w="1301" w:type="dxa"/>
            <w:tcBorders>
              <w:top w:val="single" w:sz="4" w:space="0" w:color="auto"/>
              <w:left w:val="single" w:sz="4" w:space="0" w:color="auto"/>
              <w:bottom w:val="nil"/>
              <w:right w:val="single" w:sz="4" w:space="0" w:color="auto"/>
            </w:tcBorders>
            <w:hideMark/>
          </w:tcPr>
          <w:p w14:paraId="001F7A10"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E-UTRA</w:t>
            </w:r>
            <w:r w:rsidRPr="00265AF6">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529A642B"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0801B3D9"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445D2EC0"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45D747F4"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n50, n74, n75, n92, n94 or n109.</w:t>
            </w:r>
          </w:p>
        </w:tc>
      </w:tr>
      <w:tr w:rsidR="00265AF6" w:rsidRPr="00265AF6" w14:paraId="2BFFB329" w14:textId="77777777" w:rsidTr="00265AF6">
        <w:trPr>
          <w:cantSplit/>
          <w:trHeight w:val="113"/>
          <w:jc w:val="center"/>
        </w:trPr>
        <w:tc>
          <w:tcPr>
            <w:tcW w:w="1301" w:type="dxa"/>
            <w:tcBorders>
              <w:top w:val="nil"/>
              <w:left w:val="single" w:sz="4" w:space="0" w:color="auto"/>
              <w:bottom w:val="single" w:sz="4" w:space="0" w:color="auto"/>
              <w:right w:val="single" w:sz="4" w:space="0" w:color="auto"/>
            </w:tcBorders>
            <w:hideMark/>
          </w:tcPr>
          <w:p w14:paraId="0EB0F356" w14:textId="77777777" w:rsidR="00265AF6" w:rsidRPr="00265AF6" w:rsidRDefault="00265AF6" w:rsidP="00265AF6">
            <w:pPr>
              <w:overflowPunct w:val="0"/>
              <w:autoSpaceDE w:val="0"/>
              <w:autoSpaceDN w:val="0"/>
              <w:adjustRightInd w:val="0"/>
              <w:rPr>
                <w:rFonts w:cs="Arial"/>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3573DAB9"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389AB2B0"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21C5EEB8"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4163C815"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n50, n51, n74, n75, n76, n91, n92, n93, n94 or n109.</w:t>
            </w:r>
          </w:p>
        </w:tc>
      </w:tr>
      <w:tr w:rsidR="00265AF6" w:rsidRPr="00265AF6" w14:paraId="51D8FB0F" w14:textId="77777777" w:rsidTr="00265AF6">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0B88E418"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lastRenderedPageBreak/>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1DA3290A"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76A2094"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D708D3A"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1E6E481"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n50, n51, n74, n75, n76, n91, n92, n93, n94 or n109.</w:t>
            </w:r>
          </w:p>
        </w:tc>
      </w:tr>
      <w:tr w:rsidR="00265AF6" w:rsidRPr="00265AF6" w14:paraId="4975FC12" w14:textId="77777777" w:rsidTr="00265AF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C245242"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68745F5A"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37AF46F"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F002004"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2D8FD30"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n50, n51, n75, n76, n91, n92, n93, n94 or n109.</w:t>
            </w:r>
          </w:p>
        </w:tc>
      </w:tr>
      <w:tr w:rsidR="00265AF6" w:rsidRPr="00265AF6" w14:paraId="2C25831D" w14:textId="77777777" w:rsidTr="00265AF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E540C04"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14:paraId="095DC841"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sz w:val="18"/>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6DD80E12"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4A0CC0B"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7C06D14"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n48, n77 or n78</w:t>
            </w:r>
          </w:p>
        </w:tc>
      </w:tr>
      <w:tr w:rsidR="00265AF6" w:rsidRPr="00265AF6" w14:paraId="686B05D4" w14:textId="77777777" w:rsidTr="00265AF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623CA46"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1613B7FF"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sz w:val="18"/>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0D867FF1"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BE6ECE8"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51B6E80"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n48, n77 or n78</w:t>
            </w:r>
          </w:p>
        </w:tc>
      </w:tr>
      <w:tr w:rsidR="00265AF6" w:rsidRPr="00265AF6" w14:paraId="5B86EE64" w14:textId="77777777" w:rsidTr="00265AF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CB9458"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14:paraId="5906D73F"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sz w:val="18"/>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767C7FA6"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139F57F"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78BDC15"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n79</w:t>
            </w:r>
          </w:p>
        </w:tc>
      </w:tr>
      <w:tr w:rsidR="00265AF6" w:rsidRPr="00265AF6" w14:paraId="70D2CCFC" w14:textId="77777777" w:rsidTr="00265AF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2744738"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21DD27D5"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3C4DCCDA"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FB8A310"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9544473"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n3, since it is already covered by the </w:t>
            </w:r>
            <w:r w:rsidRPr="00265AF6">
              <w:rPr>
                <w:rFonts w:ascii="Arial" w:eastAsia="SimSun" w:hAnsi="Arial" w:cs="Arial"/>
                <w:sz w:val="18"/>
                <w:lang w:eastAsia="zh-CN"/>
              </w:rPr>
              <w:t>basic limit</w:t>
            </w:r>
            <w:r w:rsidRPr="00265AF6">
              <w:rPr>
                <w:rFonts w:ascii="Arial" w:hAnsi="Arial" w:cs="Arial"/>
                <w:sz w:val="18"/>
                <w:lang w:eastAsia="ko-KR"/>
              </w:rPr>
              <w:t xml:space="preserve"> in clause 6.6.5.2.2.</w:t>
            </w:r>
          </w:p>
        </w:tc>
      </w:tr>
      <w:tr w:rsidR="00265AF6" w:rsidRPr="00265AF6" w14:paraId="21228AEE" w14:textId="77777777" w:rsidTr="00265AF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20EDE40"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14:paraId="6F711D15"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17594AE"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6D5C055"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1407704"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n8, since it is already covered by the </w:t>
            </w:r>
            <w:r w:rsidRPr="00265AF6">
              <w:rPr>
                <w:rFonts w:ascii="Arial" w:eastAsia="SimSun" w:hAnsi="Arial" w:cs="Arial"/>
                <w:sz w:val="18"/>
                <w:lang w:eastAsia="zh-CN"/>
              </w:rPr>
              <w:t>basic limit</w:t>
            </w:r>
            <w:r w:rsidRPr="00265AF6">
              <w:rPr>
                <w:rFonts w:ascii="Arial" w:hAnsi="Arial" w:cs="Arial"/>
                <w:sz w:val="18"/>
                <w:lang w:eastAsia="ko-KR"/>
              </w:rPr>
              <w:t xml:space="preserve"> in clause 6.6.5.2.2.</w:t>
            </w:r>
          </w:p>
        </w:tc>
      </w:tr>
      <w:tr w:rsidR="00265AF6" w:rsidRPr="00265AF6" w14:paraId="339F000F" w14:textId="77777777" w:rsidTr="00265AF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53881F6"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23DE93DF"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CDB978C"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F519EE9"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94A54AA"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n20, since it is already covered by the </w:t>
            </w:r>
            <w:r w:rsidRPr="00265AF6">
              <w:rPr>
                <w:rFonts w:ascii="Arial" w:eastAsia="SimSun" w:hAnsi="Arial" w:cs="Arial"/>
                <w:sz w:val="18"/>
                <w:lang w:eastAsia="zh-CN"/>
              </w:rPr>
              <w:t>basic limit</w:t>
            </w:r>
            <w:r w:rsidRPr="00265AF6">
              <w:rPr>
                <w:rFonts w:ascii="Arial" w:hAnsi="Arial" w:cs="Arial"/>
                <w:sz w:val="18"/>
                <w:lang w:eastAsia="ko-KR"/>
              </w:rPr>
              <w:t xml:space="preserve"> in clause 6.6.5.2.2.</w:t>
            </w:r>
          </w:p>
        </w:tc>
      </w:tr>
      <w:tr w:rsidR="00265AF6" w:rsidRPr="00265AF6" w14:paraId="45674553" w14:textId="77777777" w:rsidTr="00265AF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5D2147D"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176905D6"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33119120"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3F93CCF"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B9EB647"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n28, since it is already covered by the </w:t>
            </w:r>
            <w:r w:rsidRPr="00265AF6">
              <w:rPr>
                <w:rFonts w:ascii="Arial" w:eastAsia="SimSun" w:hAnsi="Arial" w:cs="Arial"/>
                <w:sz w:val="18"/>
                <w:lang w:eastAsia="zh-CN"/>
              </w:rPr>
              <w:t>basic limit</w:t>
            </w:r>
            <w:r w:rsidRPr="00265AF6">
              <w:rPr>
                <w:rFonts w:ascii="Arial" w:hAnsi="Arial" w:cs="Arial"/>
                <w:sz w:val="18"/>
                <w:lang w:eastAsia="ko-KR"/>
              </w:rPr>
              <w:t xml:space="preserve"> in clause 6.6.5.2.2.</w:t>
            </w:r>
          </w:p>
          <w:p w14:paraId="22C39CE8"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For repeater operating in Band n67, it applies for 703 MHz to 736 MHz.</w:t>
            </w:r>
          </w:p>
        </w:tc>
      </w:tr>
      <w:tr w:rsidR="00265AF6" w:rsidRPr="00265AF6" w14:paraId="500D6B89" w14:textId="77777777" w:rsidTr="00265AF6">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25DB6136"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hideMark/>
          </w:tcPr>
          <w:p w14:paraId="6C2D2935"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1B92D93B"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BA47363"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EEB9DB2"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n1, since it is already covered by the </w:t>
            </w:r>
            <w:r w:rsidRPr="00265AF6">
              <w:rPr>
                <w:rFonts w:ascii="Arial" w:eastAsia="SimSun" w:hAnsi="Arial" w:cs="Arial"/>
                <w:sz w:val="18"/>
                <w:lang w:eastAsia="zh-CN"/>
              </w:rPr>
              <w:t>basic limit</w:t>
            </w:r>
            <w:r w:rsidRPr="00265AF6">
              <w:rPr>
                <w:rFonts w:ascii="Arial" w:hAnsi="Arial" w:cs="Arial"/>
                <w:sz w:val="18"/>
                <w:lang w:eastAsia="ko-KR"/>
              </w:rPr>
              <w:t xml:space="preserve"> in clause 6.6.5.2.2.</w:t>
            </w:r>
          </w:p>
        </w:tc>
      </w:tr>
      <w:tr w:rsidR="00265AF6" w:rsidRPr="00265AF6" w14:paraId="467186F9" w14:textId="77777777" w:rsidTr="00265AF6">
        <w:trPr>
          <w:cantSplit/>
          <w:trHeight w:val="113"/>
          <w:jc w:val="center"/>
        </w:trPr>
        <w:tc>
          <w:tcPr>
            <w:tcW w:w="1301" w:type="dxa"/>
            <w:tcBorders>
              <w:top w:val="single" w:sz="4" w:space="0" w:color="auto"/>
              <w:left w:val="single" w:sz="4" w:space="0" w:color="auto"/>
              <w:bottom w:val="nil"/>
              <w:right w:val="single" w:sz="4" w:space="0" w:color="auto"/>
            </w:tcBorders>
            <w:hideMark/>
          </w:tcPr>
          <w:p w14:paraId="2DE3579D"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E-UTRA Band 85 and NR Band n85</w:t>
            </w:r>
          </w:p>
        </w:tc>
        <w:tc>
          <w:tcPr>
            <w:tcW w:w="1700" w:type="dxa"/>
            <w:tcBorders>
              <w:top w:val="single" w:sz="2" w:space="0" w:color="auto"/>
              <w:left w:val="single" w:sz="4" w:space="0" w:color="auto"/>
              <w:bottom w:val="single" w:sz="2" w:space="0" w:color="auto"/>
              <w:right w:val="single" w:sz="2" w:space="0" w:color="auto"/>
            </w:tcBorders>
            <w:hideMark/>
          </w:tcPr>
          <w:p w14:paraId="05A4EAA5"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sz w:val="18"/>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22CA6FCB"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B2F8CE5"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A3D1856" w14:textId="05D233C2"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n12</w:t>
            </w:r>
            <w:ins w:id="76" w:author="Nokia" w:date="2025-01-30T14:20:00Z" w16du:dateUtc="2025-01-30T13:20:00Z">
              <w:r w:rsidR="000E6B10">
                <w:rPr>
                  <w:rFonts w:ascii="Arial" w:hAnsi="Arial" w:cs="Arial"/>
                  <w:sz w:val="18"/>
                  <w:lang w:eastAsia="ko-KR"/>
                </w:rPr>
                <w:t>, n29</w:t>
              </w:r>
            </w:ins>
            <w:r w:rsidRPr="00265AF6">
              <w:rPr>
                <w:rFonts w:ascii="Arial" w:hAnsi="Arial" w:cs="Arial"/>
                <w:sz w:val="18"/>
                <w:lang w:eastAsia="ko-KR"/>
              </w:rPr>
              <w:t xml:space="preserve"> or n85.</w:t>
            </w:r>
          </w:p>
          <w:p w14:paraId="14DB91B5" w14:textId="1034F2E8"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del w:id="77" w:author="Nokia" w:date="2025-01-29T22:33:00Z" w16du:dateUtc="2025-01-29T21:33:00Z">
              <w:r w:rsidRPr="00265AF6" w:rsidDel="00265AF6">
                <w:rPr>
                  <w:rFonts w:ascii="Arial" w:hAnsi="Arial" w:cs="Arial"/>
                  <w:sz w:val="18"/>
                  <w:lang w:eastAsia="ko-KR"/>
                </w:rPr>
                <w:delText>For repeater operating in n29, it applies 1 MHz below the Band n29 downlink operating band (Note 5).</w:delText>
              </w:r>
            </w:del>
          </w:p>
        </w:tc>
      </w:tr>
      <w:tr w:rsidR="00265AF6" w:rsidRPr="00265AF6" w14:paraId="2D0B198C" w14:textId="77777777" w:rsidTr="00265AF6">
        <w:trPr>
          <w:cantSplit/>
          <w:trHeight w:val="113"/>
          <w:jc w:val="center"/>
        </w:trPr>
        <w:tc>
          <w:tcPr>
            <w:tcW w:w="1301" w:type="dxa"/>
            <w:tcBorders>
              <w:top w:val="nil"/>
              <w:left w:val="single" w:sz="4" w:space="0" w:color="auto"/>
              <w:bottom w:val="single" w:sz="4" w:space="0" w:color="auto"/>
              <w:right w:val="single" w:sz="4" w:space="0" w:color="auto"/>
            </w:tcBorders>
            <w:hideMark/>
          </w:tcPr>
          <w:p w14:paraId="0C53DD78" w14:textId="77777777" w:rsidR="00265AF6" w:rsidRPr="00265AF6" w:rsidRDefault="00265AF6" w:rsidP="00265AF6">
            <w:pPr>
              <w:overflowPunct w:val="0"/>
              <w:autoSpaceDE w:val="0"/>
              <w:autoSpaceDN w:val="0"/>
              <w:adjustRightInd w:val="0"/>
              <w:rPr>
                <w:rFonts w:ascii="Arial" w:hAnsi="Arial" w:cs="Arial"/>
                <w:sz w:val="18"/>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0864045D"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sz w:val="18"/>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00080701"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F017313"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A13F18D" w14:textId="77777777" w:rsidR="00265AF6" w:rsidRPr="00265AF6" w:rsidRDefault="00265AF6" w:rsidP="00265AF6">
            <w:pPr>
              <w:keepNext/>
              <w:keepLines/>
              <w:overflowPunct w:val="0"/>
              <w:autoSpaceDE w:val="0"/>
              <w:autoSpaceDN w:val="0"/>
              <w:adjustRightInd w:val="0"/>
              <w:spacing w:after="0"/>
              <w:rPr>
                <w:ins w:id="78" w:author="Nokia" w:date="2025-01-29T22:33:00Z" w16du:dateUtc="2025-01-29T21:33:00Z"/>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n12 or n85, since it is already covered by the </w:t>
            </w:r>
            <w:r w:rsidRPr="00265AF6">
              <w:rPr>
                <w:rFonts w:ascii="Arial" w:eastAsia="SimSun" w:hAnsi="Arial" w:cs="Arial"/>
                <w:sz w:val="18"/>
                <w:lang w:eastAsia="zh-CN"/>
              </w:rPr>
              <w:t>basic limit</w:t>
            </w:r>
            <w:r w:rsidRPr="00265AF6">
              <w:rPr>
                <w:rFonts w:ascii="Arial" w:hAnsi="Arial" w:cs="Arial"/>
                <w:sz w:val="18"/>
                <w:lang w:eastAsia="ko-KR"/>
              </w:rPr>
              <w:t xml:space="preserve"> in clause 6.6.5.2.2.</w:t>
            </w:r>
          </w:p>
          <w:p w14:paraId="05A88536" w14:textId="424917CA"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ins w:id="79" w:author="Nokia" w:date="2025-01-29T22:33:00Z" w16du:dateUtc="2025-01-29T21:33:00Z">
              <w:r w:rsidRPr="00265AF6">
                <w:rPr>
                  <w:rFonts w:ascii="Arial" w:hAnsi="Arial" w:cs="Arial"/>
                  <w:sz w:val="18"/>
                  <w:lang w:eastAsia="ko-KR"/>
                </w:rPr>
                <w:t>For NR BS operating in n29, it applies 1 MHz below the Band n29 downlink operating band (Note 5).</w:t>
              </w:r>
            </w:ins>
          </w:p>
        </w:tc>
      </w:tr>
      <w:tr w:rsidR="00265AF6" w:rsidRPr="00265AF6" w14:paraId="7872C156" w14:textId="77777777" w:rsidTr="00265AF6">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DDFDACA"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2FD94370"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CFCE12D"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C574BBF"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C01B467"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n66, since it is already covered by the </w:t>
            </w:r>
            <w:r w:rsidRPr="00265AF6">
              <w:rPr>
                <w:rFonts w:ascii="Arial" w:eastAsia="SimSun" w:hAnsi="Arial" w:cs="Arial"/>
                <w:sz w:val="18"/>
                <w:lang w:eastAsia="zh-CN"/>
              </w:rPr>
              <w:t>basic limit</w:t>
            </w:r>
            <w:r w:rsidRPr="00265AF6">
              <w:rPr>
                <w:rFonts w:ascii="Arial" w:hAnsi="Arial" w:cs="Arial"/>
                <w:sz w:val="18"/>
                <w:lang w:eastAsia="ko-KR"/>
              </w:rPr>
              <w:t xml:space="preserve"> in clause 6.6.5.2.2.</w:t>
            </w:r>
          </w:p>
        </w:tc>
      </w:tr>
      <w:tr w:rsidR="00265AF6" w:rsidRPr="00265AF6" w14:paraId="1E106BD3" w14:textId="77777777" w:rsidTr="00265AF6">
        <w:trPr>
          <w:cantSplit/>
          <w:trHeight w:val="113"/>
          <w:jc w:val="center"/>
        </w:trPr>
        <w:tc>
          <w:tcPr>
            <w:tcW w:w="1301" w:type="dxa"/>
            <w:tcBorders>
              <w:top w:val="single" w:sz="4" w:space="0" w:color="auto"/>
              <w:left w:val="single" w:sz="2" w:space="0" w:color="auto"/>
              <w:bottom w:val="nil"/>
              <w:right w:val="single" w:sz="2" w:space="0" w:color="auto"/>
            </w:tcBorders>
            <w:hideMark/>
          </w:tcPr>
          <w:p w14:paraId="656FEBFD"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NR Band n8</w:t>
            </w:r>
            <w:r w:rsidRPr="00265AF6">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11BD2A8B"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eastAsia="SimSun" w:hAnsi="Arial"/>
                <w:sz w:val="18"/>
                <w:lang w:eastAsia="zh-CN"/>
              </w:rPr>
              <w:t>420 - 425 MHz</w:t>
            </w:r>
          </w:p>
        </w:tc>
        <w:tc>
          <w:tcPr>
            <w:tcW w:w="851" w:type="dxa"/>
            <w:tcBorders>
              <w:top w:val="single" w:sz="2" w:space="0" w:color="auto"/>
              <w:left w:val="single" w:sz="2" w:space="0" w:color="auto"/>
              <w:bottom w:val="single" w:sz="2" w:space="0" w:color="auto"/>
              <w:right w:val="single" w:sz="2" w:space="0" w:color="auto"/>
            </w:tcBorders>
            <w:hideMark/>
          </w:tcPr>
          <w:p w14:paraId="2115E3F9"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FD79A40"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D457E6F"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p>
        </w:tc>
      </w:tr>
      <w:tr w:rsidR="00265AF6" w:rsidRPr="00265AF6" w14:paraId="490DD789" w14:textId="77777777" w:rsidTr="00265AF6">
        <w:trPr>
          <w:cantSplit/>
          <w:trHeight w:val="113"/>
          <w:jc w:val="center"/>
        </w:trPr>
        <w:tc>
          <w:tcPr>
            <w:tcW w:w="1301" w:type="dxa"/>
            <w:tcBorders>
              <w:top w:val="nil"/>
              <w:left w:val="single" w:sz="2" w:space="0" w:color="auto"/>
              <w:bottom w:val="single" w:sz="4" w:space="0" w:color="auto"/>
              <w:right w:val="single" w:sz="2" w:space="0" w:color="auto"/>
            </w:tcBorders>
          </w:tcPr>
          <w:p w14:paraId="77054F19"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21B85CEF"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eastAsia="SimSun" w:hAnsi="Arial"/>
                <w:sz w:val="18"/>
                <w:lang w:eastAsia="zh-CN"/>
              </w:rPr>
              <w:t>410 - 415 MHz</w:t>
            </w:r>
          </w:p>
        </w:tc>
        <w:tc>
          <w:tcPr>
            <w:tcW w:w="851" w:type="dxa"/>
            <w:tcBorders>
              <w:top w:val="single" w:sz="2" w:space="0" w:color="auto"/>
              <w:left w:val="single" w:sz="2" w:space="0" w:color="auto"/>
              <w:bottom w:val="single" w:sz="2" w:space="0" w:color="auto"/>
              <w:right w:val="single" w:sz="2" w:space="0" w:color="auto"/>
            </w:tcBorders>
            <w:hideMark/>
          </w:tcPr>
          <w:p w14:paraId="38D1F133"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691F0A17"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6D30904"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p>
        </w:tc>
      </w:tr>
      <w:tr w:rsidR="00265AF6" w:rsidRPr="00265AF6" w14:paraId="73AAF7FA" w14:textId="77777777" w:rsidTr="00265AF6">
        <w:trPr>
          <w:cantSplit/>
          <w:trHeight w:val="113"/>
          <w:jc w:val="center"/>
        </w:trPr>
        <w:tc>
          <w:tcPr>
            <w:tcW w:w="1301" w:type="dxa"/>
            <w:tcBorders>
              <w:top w:val="single" w:sz="4" w:space="0" w:color="auto"/>
              <w:left w:val="single" w:sz="2" w:space="0" w:color="auto"/>
              <w:bottom w:val="nil"/>
              <w:right w:val="single" w:sz="2" w:space="0" w:color="auto"/>
            </w:tcBorders>
            <w:hideMark/>
          </w:tcPr>
          <w:p w14:paraId="331290FD"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NR Band n8</w:t>
            </w:r>
            <w:r w:rsidRPr="00265AF6">
              <w:rPr>
                <w:rFonts w:ascii="Arial" w:hAnsi="Arial" w:cs="Arial"/>
                <w:sz w:val="18"/>
                <w:lang w:eastAsia="zh-CN"/>
              </w:rPr>
              <w:t>8</w:t>
            </w:r>
          </w:p>
        </w:tc>
        <w:tc>
          <w:tcPr>
            <w:tcW w:w="1700" w:type="dxa"/>
            <w:tcBorders>
              <w:top w:val="single" w:sz="2" w:space="0" w:color="auto"/>
              <w:left w:val="single" w:sz="2" w:space="0" w:color="auto"/>
              <w:bottom w:val="single" w:sz="2" w:space="0" w:color="auto"/>
              <w:right w:val="single" w:sz="2" w:space="0" w:color="auto"/>
            </w:tcBorders>
            <w:hideMark/>
          </w:tcPr>
          <w:p w14:paraId="6A511B2A"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eastAsia="SimSun" w:hAnsi="Arial"/>
                <w:sz w:val="18"/>
                <w:lang w:eastAsia="zh-CN"/>
              </w:rPr>
              <w:t>422 - 427 MHz</w:t>
            </w:r>
          </w:p>
        </w:tc>
        <w:tc>
          <w:tcPr>
            <w:tcW w:w="851" w:type="dxa"/>
            <w:tcBorders>
              <w:top w:val="single" w:sz="2" w:space="0" w:color="auto"/>
              <w:left w:val="single" w:sz="2" w:space="0" w:color="auto"/>
              <w:bottom w:val="single" w:sz="2" w:space="0" w:color="auto"/>
              <w:right w:val="single" w:sz="2" w:space="0" w:color="auto"/>
            </w:tcBorders>
            <w:hideMark/>
          </w:tcPr>
          <w:p w14:paraId="448C119E"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C8CC1CD"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EF3A26C"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p>
        </w:tc>
      </w:tr>
      <w:tr w:rsidR="00265AF6" w:rsidRPr="00265AF6" w14:paraId="7F3530D5" w14:textId="77777777" w:rsidTr="00265AF6">
        <w:trPr>
          <w:cantSplit/>
          <w:trHeight w:val="113"/>
          <w:jc w:val="center"/>
        </w:trPr>
        <w:tc>
          <w:tcPr>
            <w:tcW w:w="1301" w:type="dxa"/>
            <w:tcBorders>
              <w:top w:val="nil"/>
              <w:left w:val="single" w:sz="2" w:space="0" w:color="auto"/>
              <w:bottom w:val="single" w:sz="2" w:space="0" w:color="auto"/>
              <w:right w:val="single" w:sz="2" w:space="0" w:color="auto"/>
            </w:tcBorders>
          </w:tcPr>
          <w:p w14:paraId="00F81D7F"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4990455D"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eastAsia="SimSun" w:hAnsi="Arial"/>
                <w:sz w:val="18"/>
                <w:lang w:eastAsia="zh-CN"/>
              </w:rPr>
              <w:t>412 - 417 MHz</w:t>
            </w:r>
          </w:p>
        </w:tc>
        <w:tc>
          <w:tcPr>
            <w:tcW w:w="851" w:type="dxa"/>
            <w:tcBorders>
              <w:top w:val="single" w:sz="2" w:space="0" w:color="auto"/>
              <w:left w:val="single" w:sz="2" w:space="0" w:color="auto"/>
              <w:bottom w:val="single" w:sz="2" w:space="0" w:color="auto"/>
              <w:right w:val="single" w:sz="2" w:space="0" w:color="auto"/>
            </w:tcBorders>
            <w:hideMark/>
          </w:tcPr>
          <w:p w14:paraId="3EC1CB6A"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2BA58384"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7B328E9"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p>
        </w:tc>
      </w:tr>
      <w:tr w:rsidR="00265AF6" w:rsidRPr="00265AF6" w14:paraId="10501EBC" w14:textId="77777777" w:rsidTr="00265AF6">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369F5271"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192A84A8" w14:textId="77777777" w:rsidR="00265AF6" w:rsidRPr="00265AF6" w:rsidRDefault="00265AF6" w:rsidP="00265AF6">
            <w:pPr>
              <w:keepNext/>
              <w:keepLines/>
              <w:overflowPunct w:val="0"/>
              <w:autoSpaceDE w:val="0"/>
              <w:autoSpaceDN w:val="0"/>
              <w:adjustRightInd w:val="0"/>
              <w:spacing w:after="0"/>
              <w:jc w:val="center"/>
              <w:rPr>
                <w:rFonts w:ascii="Arial" w:hAnsi="Arial"/>
                <w:sz w:val="18"/>
                <w:lang w:eastAsia="en-GB"/>
              </w:rPr>
            </w:pPr>
            <w:r w:rsidRPr="00265AF6">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F2FDF13"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A8D9EAA"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60CB387"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n5, since it is already covered by the </w:t>
            </w:r>
            <w:r w:rsidRPr="00265AF6">
              <w:rPr>
                <w:rFonts w:ascii="Arial" w:eastAsia="SimSun" w:hAnsi="Arial" w:cs="Arial"/>
                <w:sz w:val="18"/>
                <w:lang w:eastAsia="zh-CN"/>
              </w:rPr>
              <w:t>basic limit</w:t>
            </w:r>
            <w:r w:rsidRPr="00265AF6">
              <w:rPr>
                <w:rFonts w:ascii="Arial" w:hAnsi="Arial" w:cs="Arial"/>
                <w:sz w:val="18"/>
                <w:lang w:eastAsia="ko-KR"/>
              </w:rPr>
              <w:t xml:space="preserve"> in clause 6.6.5.2.2.</w:t>
            </w:r>
          </w:p>
        </w:tc>
      </w:tr>
      <w:tr w:rsidR="00265AF6" w:rsidRPr="00265AF6" w14:paraId="37183764" w14:textId="77777777" w:rsidTr="00265AF6">
        <w:trPr>
          <w:cantSplit/>
          <w:trHeight w:val="113"/>
          <w:jc w:val="center"/>
        </w:trPr>
        <w:tc>
          <w:tcPr>
            <w:tcW w:w="1301" w:type="dxa"/>
            <w:tcBorders>
              <w:top w:val="single" w:sz="4" w:space="0" w:color="auto"/>
              <w:left w:val="single" w:sz="4" w:space="0" w:color="auto"/>
              <w:bottom w:val="nil"/>
              <w:right w:val="single" w:sz="4" w:space="0" w:color="auto"/>
            </w:tcBorders>
            <w:hideMark/>
          </w:tcPr>
          <w:p w14:paraId="6CB7B9DB" w14:textId="77777777" w:rsidR="00265AF6" w:rsidRPr="00265AF6" w:rsidRDefault="00265AF6" w:rsidP="00265AF6">
            <w:pPr>
              <w:keepNext/>
              <w:keepLines/>
              <w:overflowPunct w:val="0"/>
              <w:autoSpaceDE w:val="0"/>
              <w:autoSpaceDN w:val="0"/>
              <w:adjustRightInd w:val="0"/>
              <w:spacing w:after="0"/>
              <w:rPr>
                <w:rFonts w:ascii="Arial" w:hAnsi="Arial"/>
                <w:sz w:val="18"/>
                <w:lang w:eastAsia="en-GB"/>
              </w:rPr>
            </w:pPr>
            <w:r w:rsidRPr="00265AF6">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5F62032A"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E203ECB"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615D819"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F101591"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n50, n51, n75, n76 or n109.</w:t>
            </w:r>
          </w:p>
        </w:tc>
      </w:tr>
      <w:tr w:rsidR="00265AF6" w:rsidRPr="00265AF6" w14:paraId="3B464600" w14:textId="77777777" w:rsidTr="00265AF6">
        <w:trPr>
          <w:cantSplit/>
          <w:trHeight w:val="113"/>
          <w:jc w:val="center"/>
        </w:trPr>
        <w:tc>
          <w:tcPr>
            <w:tcW w:w="1301" w:type="dxa"/>
            <w:tcBorders>
              <w:top w:val="nil"/>
              <w:left w:val="single" w:sz="4" w:space="0" w:color="auto"/>
              <w:bottom w:val="single" w:sz="4" w:space="0" w:color="auto"/>
              <w:right w:val="single" w:sz="4" w:space="0" w:color="auto"/>
            </w:tcBorders>
            <w:hideMark/>
          </w:tcPr>
          <w:p w14:paraId="3711B765" w14:textId="77777777" w:rsidR="00265AF6" w:rsidRPr="00265AF6" w:rsidRDefault="00265AF6" w:rsidP="00265AF6">
            <w:pPr>
              <w:overflowPunct w:val="0"/>
              <w:autoSpaceDE w:val="0"/>
              <w:autoSpaceDN w:val="0"/>
              <w:adjustRightInd w:val="0"/>
              <w:rPr>
                <w:rFonts w:cs="Arial"/>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3DB55CC8"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1B53C3F"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0D523B0"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BC6F8DF"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n20, since it is already covered by the </w:t>
            </w:r>
            <w:r w:rsidRPr="00265AF6">
              <w:rPr>
                <w:rFonts w:ascii="Arial" w:eastAsia="SimSun" w:hAnsi="Arial" w:cs="Arial"/>
                <w:sz w:val="18"/>
                <w:lang w:eastAsia="zh-CN"/>
              </w:rPr>
              <w:t>basic limit</w:t>
            </w:r>
            <w:r w:rsidRPr="00265AF6">
              <w:rPr>
                <w:rFonts w:ascii="Arial" w:hAnsi="Arial" w:cs="Arial"/>
                <w:sz w:val="18"/>
                <w:lang w:eastAsia="ko-KR"/>
              </w:rPr>
              <w:t xml:space="preserve"> in clause 6.6.5.5.1.2.</w:t>
            </w:r>
          </w:p>
        </w:tc>
      </w:tr>
      <w:tr w:rsidR="00265AF6" w:rsidRPr="00265AF6" w14:paraId="60F2B450" w14:textId="77777777" w:rsidTr="00265AF6">
        <w:trPr>
          <w:cantSplit/>
          <w:trHeight w:val="113"/>
          <w:jc w:val="center"/>
        </w:trPr>
        <w:tc>
          <w:tcPr>
            <w:tcW w:w="1301" w:type="dxa"/>
            <w:tcBorders>
              <w:top w:val="single" w:sz="4" w:space="0" w:color="auto"/>
              <w:left w:val="single" w:sz="4" w:space="0" w:color="auto"/>
              <w:bottom w:val="nil"/>
              <w:right w:val="single" w:sz="4" w:space="0" w:color="auto"/>
            </w:tcBorders>
            <w:hideMark/>
          </w:tcPr>
          <w:p w14:paraId="11F83051" w14:textId="77777777" w:rsidR="00265AF6" w:rsidRPr="00265AF6" w:rsidRDefault="00265AF6" w:rsidP="00265AF6">
            <w:pPr>
              <w:keepNext/>
              <w:keepLines/>
              <w:overflowPunct w:val="0"/>
              <w:autoSpaceDE w:val="0"/>
              <w:autoSpaceDN w:val="0"/>
              <w:adjustRightInd w:val="0"/>
              <w:spacing w:after="0"/>
              <w:rPr>
                <w:rFonts w:ascii="Arial" w:hAnsi="Arial"/>
                <w:sz w:val="18"/>
                <w:lang w:eastAsia="en-GB"/>
              </w:rPr>
            </w:pPr>
            <w:r w:rsidRPr="00265AF6">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79623D62"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8D9CE04"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6C13B34"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E092C3C"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n50, n51, n74, n75, n76 or n109.</w:t>
            </w:r>
          </w:p>
        </w:tc>
      </w:tr>
      <w:tr w:rsidR="00265AF6" w:rsidRPr="00265AF6" w14:paraId="4F4B629A" w14:textId="77777777" w:rsidTr="00265AF6">
        <w:trPr>
          <w:cantSplit/>
          <w:trHeight w:val="113"/>
          <w:jc w:val="center"/>
        </w:trPr>
        <w:tc>
          <w:tcPr>
            <w:tcW w:w="1301" w:type="dxa"/>
            <w:tcBorders>
              <w:top w:val="nil"/>
              <w:left w:val="single" w:sz="4" w:space="0" w:color="auto"/>
              <w:bottom w:val="single" w:sz="4" w:space="0" w:color="auto"/>
              <w:right w:val="single" w:sz="4" w:space="0" w:color="auto"/>
            </w:tcBorders>
            <w:hideMark/>
          </w:tcPr>
          <w:p w14:paraId="59FC5BF2" w14:textId="77777777" w:rsidR="00265AF6" w:rsidRPr="00265AF6" w:rsidRDefault="00265AF6" w:rsidP="00265AF6">
            <w:pPr>
              <w:overflowPunct w:val="0"/>
              <w:autoSpaceDE w:val="0"/>
              <w:autoSpaceDN w:val="0"/>
              <w:adjustRightInd w:val="0"/>
              <w:rPr>
                <w:rFonts w:cs="Arial"/>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4160288F"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100C108"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4FA0388"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6665803"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n20, since it is already covered by the </w:t>
            </w:r>
            <w:r w:rsidRPr="00265AF6">
              <w:rPr>
                <w:rFonts w:ascii="Arial" w:eastAsia="SimSun" w:hAnsi="Arial" w:cs="Arial"/>
                <w:sz w:val="18"/>
                <w:lang w:eastAsia="zh-CN"/>
              </w:rPr>
              <w:t>basic limit</w:t>
            </w:r>
            <w:r w:rsidRPr="00265AF6">
              <w:rPr>
                <w:rFonts w:ascii="Arial" w:hAnsi="Arial" w:cs="Arial"/>
                <w:sz w:val="18"/>
                <w:lang w:eastAsia="ko-KR"/>
              </w:rPr>
              <w:t xml:space="preserve"> in clause 6.6.5.5.1.2.</w:t>
            </w:r>
          </w:p>
        </w:tc>
      </w:tr>
      <w:tr w:rsidR="00265AF6" w:rsidRPr="00265AF6" w14:paraId="3653A38F" w14:textId="77777777" w:rsidTr="00265AF6">
        <w:trPr>
          <w:cantSplit/>
          <w:trHeight w:val="113"/>
          <w:jc w:val="center"/>
        </w:trPr>
        <w:tc>
          <w:tcPr>
            <w:tcW w:w="1301" w:type="dxa"/>
            <w:tcBorders>
              <w:top w:val="single" w:sz="4" w:space="0" w:color="auto"/>
              <w:left w:val="single" w:sz="4" w:space="0" w:color="auto"/>
              <w:bottom w:val="nil"/>
              <w:right w:val="single" w:sz="4" w:space="0" w:color="auto"/>
            </w:tcBorders>
            <w:hideMark/>
          </w:tcPr>
          <w:p w14:paraId="1A127CFF" w14:textId="77777777" w:rsidR="00265AF6" w:rsidRPr="00265AF6" w:rsidRDefault="00265AF6" w:rsidP="00265AF6">
            <w:pPr>
              <w:keepNext/>
              <w:keepLines/>
              <w:overflowPunct w:val="0"/>
              <w:autoSpaceDE w:val="0"/>
              <w:autoSpaceDN w:val="0"/>
              <w:adjustRightInd w:val="0"/>
              <w:spacing w:after="0"/>
              <w:rPr>
                <w:rFonts w:ascii="Arial" w:hAnsi="Arial"/>
                <w:sz w:val="18"/>
                <w:lang w:eastAsia="en-GB"/>
              </w:rPr>
            </w:pPr>
            <w:r w:rsidRPr="00265AF6">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52520E50"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0FBFE70"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E5CCD54"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93DE3A9"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n50, n51, n75, n76 or n109.</w:t>
            </w:r>
          </w:p>
        </w:tc>
      </w:tr>
      <w:tr w:rsidR="00265AF6" w:rsidRPr="00265AF6" w14:paraId="3EE010B7" w14:textId="77777777" w:rsidTr="00265AF6">
        <w:trPr>
          <w:cantSplit/>
          <w:trHeight w:val="113"/>
          <w:jc w:val="center"/>
        </w:trPr>
        <w:tc>
          <w:tcPr>
            <w:tcW w:w="1301" w:type="dxa"/>
            <w:tcBorders>
              <w:top w:val="nil"/>
              <w:left w:val="single" w:sz="4" w:space="0" w:color="auto"/>
              <w:bottom w:val="single" w:sz="4" w:space="0" w:color="auto"/>
              <w:right w:val="single" w:sz="4" w:space="0" w:color="auto"/>
            </w:tcBorders>
            <w:hideMark/>
          </w:tcPr>
          <w:p w14:paraId="41B684A2" w14:textId="77777777" w:rsidR="00265AF6" w:rsidRPr="00265AF6" w:rsidRDefault="00265AF6" w:rsidP="00265AF6">
            <w:pPr>
              <w:overflowPunct w:val="0"/>
              <w:autoSpaceDE w:val="0"/>
              <w:autoSpaceDN w:val="0"/>
              <w:adjustRightInd w:val="0"/>
              <w:rPr>
                <w:rFonts w:cs="Arial"/>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120B12F8"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DE37EF2"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B89F55D"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696B664"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n8, since it is already covered by the </w:t>
            </w:r>
            <w:r w:rsidRPr="00265AF6">
              <w:rPr>
                <w:rFonts w:ascii="Arial" w:eastAsia="SimSun" w:hAnsi="Arial" w:cs="Arial"/>
                <w:sz w:val="18"/>
                <w:lang w:eastAsia="zh-CN"/>
              </w:rPr>
              <w:t>basic limit</w:t>
            </w:r>
            <w:r w:rsidRPr="00265AF6">
              <w:rPr>
                <w:rFonts w:ascii="Arial" w:hAnsi="Arial" w:cs="Arial"/>
                <w:sz w:val="18"/>
                <w:lang w:eastAsia="ko-KR"/>
              </w:rPr>
              <w:t xml:space="preserve"> in clause 6.6.5.5.1.2.</w:t>
            </w:r>
          </w:p>
        </w:tc>
      </w:tr>
      <w:tr w:rsidR="00265AF6" w:rsidRPr="00265AF6" w14:paraId="124DCB4C" w14:textId="77777777" w:rsidTr="00265AF6">
        <w:trPr>
          <w:cantSplit/>
          <w:trHeight w:val="113"/>
          <w:jc w:val="center"/>
        </w:trPr>
        <w:tc>
          <w:tcPr>
            <w:tcW w:w="1301" w:type="dxa"/>
            <w:tcBorders>
              <w:top w:val="single" w:sz="4" w:space="0" w:color="auto"/>
              <w:left w:val="single" w:sz="4" w:space="0" w:color="auto"/>
              <w:bottom w:val="nil"/>
              <w:right w:val="single" w:sz="4" w:space="0" w:color="auto"/>
            </w:tcBorders>
            <w:hideMark/>
          </w:tcPr>
          <w:p w14:paraId="34EE1605" w14:textId="77777777" w:rsidR="00265AF6" w:rsidRPr="00265AF6" w:rsidRDefault="00265AF6" w:rsidP="00265AF6">
            <w:pPr>
              <w:keepNext/>
              <w:keepLines/>
              <w:overflowPunct w:val="0"/>
              <w:autoSpaceDE w:val="0"/>
              <w:autoSpaceDN w:val="0"/>
              <w:adjustRightInd w:val="0"/>
              <w:spacing w:after="0"/>
              <w:rPr>
                <w:rFonts w:ascii="Arial" w:hAnsi="Arial"/>
                <w:sz w:val="18"/>
                <w:lang w:eastAsia="en-GB"/>
              </w:rPr>
            </w:pPr>
            <w:r w:rsidRPr="00265AF6">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2CCF99FB"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352F5B2"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0A87A65"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A6C282B"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n50, n51, n74, n75, n76 or n109.</w:t>
            </w:r>
          </w:p>
        </w:tc>
      </w:tr>
      <w:tr w:rsidR="00265AF6" w:rsidRPr="00265AF6" w14:paraId="2DB4BDEF" w14:textId="77777777" w:rsidTr="00265AF6">
        <w:trPr>
          <w:cantSplit/>
          <w:trHeight w:val="113"/>
          <w:jc w:val="center"/>
        </w:trPr>
        <w:tc>
          <w:tcPr>
            <w:tcW w:w="1301" w:type="dxa"/>
            <w:tcBorders>
              <w:top w:val="nil"/>
              <w:left w:val="single" w:sz="4" w:space="0" w:color="auto"/>
              <w:bottom w:val="single" w:sz="4" w:space="0" w:color="auto"/>
              <w:right w:val="single" w:sz="4" w:space="0" w:color="auto"/>
            </w:tcBorders>
            <w:hideMark/>
          </w:tcPr>
          <w:p w14:paraId="4D7CD5A3" w14:textId="77777777" w:rsidR="00265AF6" w:rsidRPr="00265AF6" w:rsidRDefault="00265AF6" w:rsidP="00265AF6">
            <w:pPr>
              <w:overflowPunct w:val="0"/>
              <w:autoSpaceDE w:val="0"/>
              <w:autoSpaceDN w:val="0"/>
              <w:adjustRightInd w:val="0"/>
              <w:rPr>
                <w:rFonts w:cs="Arial"/>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491C9C71"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9AA66CD"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936B8D0"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35CE472"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n8, since it is already covered by the </w:t>
            </w:r>
            <w:r w:rsidRPr="00265AF6">
              <w:rPr>
                <w:rFonts w:ascii="Arial" w:eastAsia="SimSun" w:hAnsi="Arial" w:cs="Arial"/>
                <w:sz w:val="18"/>
                <w:lang w:eastAsia="zh-CN"/>
              </w:rPr>
              <w:t>basic limit</w:t>
            </w:r>
            <w:r w:rsidRPr="00265AF6">
              <w:rPr>
                <w:rFonts w:ascii="Arial" w:hAnsi="Arial" w:cs="Arial"/>
                <w:sz w:val="18"/>
                <w:lang w:eastAsia="ko-KR"/>
              </w:rPr>
              <w:t xml:space="preserve"> in clause 6.6.5.5.1.2.</w:t>
            </w:r>
          </w:p>
        </w:tc>
      </w:tr>
      <w:tr w:rsidR="00265AF6" w:rsidRPr="00265AF6" w14:paraId="1B229EB4" w14:textId="77777777" w:rsidTr="00265AF6">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09E74F79"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lastRenderedPageBreak/>
              <w:t>NR Band n95</w:t>
            </w:r>
          </w:p>
        </w:tc>
        <w:tc>
          <w:tcPr>
            <w:tcW w:w="1700" w:type="dxa"/>
            <w:tcBorders>
              <w:top w:val="single" w:sz="2" w:space="0" w:color="auto"/>
              <w:left w:val="single" w:sz="2" w:space="0" w:color="auto"/>
              <w:bottom w:val="single" w:sz="2" w:space="0" w:color="auto"/>
              <w:right w:val="single" w:sz="2" w:space="0" w:color="auto"/>
            </w:tcBorders>
            <w:hideMark/>
          </w:tcPr>
          <w:p w14:paraId="09E079AD"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03A8957A"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57B2290"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FE9E5D4"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p>
        </w:tc>
      </w:tr>
      <w:tr w:rsidR="00265AF6" w:rsidRPr="00265AF6" w14:paraId="36B5DF4F" w14:textId="77777777" w:rsidTr="00265AF6">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A2F2B12"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NR Band n96</w:t>
            </w:r>
          </w:p>
        </w:tc>
        <w:tc>
          <w:tcPr>
            <w:tcW w:w="1700" w:type="dxa"/>
            <w:tcBorders>
              <w:top w:val="single" w:sz="2" w:space="0" w:color="auto"/>
              <w:left w:val="single" w:sz="2" w:space="0" w:color="auto"/>
              <w:bottom w:val="single" w:sz="2" w:space="0" w:color="auto"/>
              <w:right w:val="single" w:sz="2" w:space="0" w:color="auto"/>
            </w:tcBorders>
            <w:hideMark/>
          </w:tcPr>
          <w:p w14:paraId="1E94168D"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5925 – 7125 MHz</w:t>
            </w:r>
          </w:p>
        </w:tc>
        <w:tc>
          <w:tcPr>
            <w:tcW w:w="851" w:type="dxa"/>
            <w:tcBorders>
              <w:top w:val="single" w:sz="2" w:space="0" w:color="auto"/>
              <w:left w:val="single" w:sz="2" w:space="0" w:color="auto"/>
              <w:bottom w:val="single" w:sz="2" w:space="0" w:color="auto"/>
              <w:right w:val="single" w:sz="2" w:space="0" w:color="auto"/>
            </w:tcBorders>
            <w:hideMark/>
          </w:tcPr>
          <w:p w14:paraId="3231DDDD"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E193B6E"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909C420"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p>
        </w:tc>
      </w:tr>
      <w:tr w:rsidR="00265AF6" w:rsidRPr="00265AF6" w14:paraId="16B7D11F" w14:textId="77777777" w:rsidTr="00265AF6">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A44B1D0"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NR Band n97</w:t>
            </w:r>
          </w:p>
        </w:tc>
        <w:tc>
          <w:tcPr>
            <w:tcW w:w="1700" w:type="dxa"/>
            <w:tcBorders>
              <w:top w:val="single" w:sz="2" w:space="0" w:color="auto"/>
              <w:left w:val="single" w:sz="2" w:space="0" w:color="auto"/>
              <w:bottom w:val="single" w:sz="2" w:space="0" w:color="auto"/>
              <w:right w:val="single" w:sz="2" w:space="0" w:color="auto"/>
            </w:tcBorders>
            <w:hideMark/>
          </w:tcPr>
          <w:p w14:paraId="386669C8"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2300 – 2400MHz</w:t>
            </w:r>
          </w:p>
        </w:tc>
        <w:tc>
          <w:tcPr>
            <w:tcW w:w="851" w:type="dxa"/>
            <w:tcBorders>
              <w:top w:val="single" w:sz="2" w:space="0" w:color="auto"/>
              <w:left w:val="single" w:sz="2" w:space="0" w:color="auto"/>
              <w:bottom w:val="single" w:sz="2" w:space="0" w:color="auto"/>
              <w:right w:val="single" w:sz="2" w:space="0" w:color="auto"/>
            </w:tcBorders>
            <w:hideMark/>
          </w:tcPr>
          <w:p w14:paraId="4BF4E2D1"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CAE3882"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2BA78C5"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p>
        </w:tc>
      </w:tr>
      <w:tr w:rsidR="00265AF6" w:rsidRPr="00265AF6" w14:paraId="05B18C5E" w14:textId="77777777" w:rsidTr="00265AF6">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4DE448A"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NR Band n98</w:t>
            </w:r>
          </w:p>
        </w:tc>
        <w:tc>
          <w:tcPr>
            <w:tcW w:w="1700" w:type="dxa"/>
            <w:tcBorders>
              <w:top w:val="single" w:sz="2" w:space="0" w:color="auto"/>
              <w:left w:val="single" w:sz="2" w:space="0" w:color="auto"/>
              <w:bottom w:val="single" w:sz="2" w:space="0" w:color="auto"/>
              <w:right w:val="single" w:sz="2" w:space="0" w:color="auto"/>
            </w:tcBorders>
            <w:hideMark/>
          </w:tcPr>
          <w:p w14:paraId="7DF83766"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1880 – 1920MHz</w:t>
            </w:r>
          </w:p>
        </w:tc>
        <w:tc>
          <w:tcPr>
            <w:tcW w:w="851" w:type="dxa"/>
            <w:tcBorders>
              <w:top w:val="single" w:sz="2" w:space="0" w:color="auto"/>
              <w:left w:val="single" w:sz="2" w:space="0" w:color="auto"/>
              <w:bottom w:val="single" w:sz="2" w:space="0" w:color="auto"/>
              <w:right w:val="single" w:sz="2" w:space="0" w:color="auto"/>
            </w:tcBorders>
            <w:hideMark/>
          </w:tcPr>
          <w:p w14:paraId="36723905"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7023D1F"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BEFB2F8"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p>
        </w:tc>
      </w:tr>
      <w:tr w:rsidR="00265AF6" w:rsidRPr="00265AF6" w14:paraId="0459EF65" w14:textId="77777777" w:rsidTr="00265AF6">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762B570"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en-GB"/>
              </w:rPr>
              <w:t>NR Band n99</w:t>
            </w:r>
          </w:p>
        </w:tc>
        <w:tc>
          <w:tcPr>
            <w:tcW w:w="1700" w:type="dxa"/>
            <w:tcBorders>
              <w:top w:val="single" w:sz="2" w:space="0" w:color="auto"/>
              <w:left w:val="single" w:sz="2" w:space="0" w:color="auto"/>
              <w:bottom w:val="single" w:sz="2" w:space="0" w:color="auto"/>
              <w:right w:val="single" w:sz="2" w:space="0" w:color="auto"/>
            </w:tcBorders>
            <w:hideMark/>
          </w:tcPr>
          <w:p w14:paraId="70D74182"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0CF8FE6F"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7459282"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312692E"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n24, since it is already covered by the </w:t>
            </w:r>
            <w:r w:rsidRPr="00265AF6">
              <w:rPr>
                <w:rFonts w:ascii="Arial" w:eastAsia="SimSun" w:hAnsi="Arial" w:cs="Arial"/>
                <w:sz w:val="18"/>
                <w:lang w:eastAsia="zh-CN"/>
              </w:rPr>
              <w:t>basic limit</w:t>
            </w:r>
            <w:r w:rsidRPr="00265AF6">
              <w:rPr>
                <w:rFonts w:ascii="Arial" w:hAnsi="Arial" w:cs="Arial"/>
                <w:sz w:val="18"/>
                <w:lang w:eastAsia="ko-KR"/>
              </w:rPr>
              <w:t xml:space="preserve"> in clause 6.5.5.2.2.</w:t>
            </w:r>
          </w:p>
        </w:tc>
      </w:tr>
      <w:tr w:rsidR="00265AF6" w:rsidRPr="00265AF6" w14:paraId="2C8C696C" w14:textId="77777777" w:rsidTr="00265AF6">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09419577" w14:textId="77777777" w:rsidR="00265AF6" w:rsidRPr="00265AF6" w:rsidRDefault="00265AF6" w:rsidP="00265AF6">
            <w:pPr>
              <w:keepNext/>
              <w:keepLines/>
              <w:overflowPunct w:val="0"/>
              <w:autoSpaceDE w:val="0"/>
              <w:autoSpaceDN w:val="0"/>
              <w:adjustRightInd w:val="0"/>
              <w:spacing w:after="0"/>
              <w:rPr>
                <w:rFonts w:ascii="Arial" w:hAnsi="Arial"/>
                <w:sz w:val="18"/>
                <w:lang w:eastAsia="en-GB"/>
              </w:rPr>
            </w:pPr>
            <w:r w:rsidRPr="00265AF6">
              <w:rPr>
                <w:rFonts w:ascii="Arial" w:hAnsi="Arial" w:cs="Arial"/>
                <w:sz w:val="18"/>
                <w:lang w:eastAsia="fr-FR"/>
              </w:rPr>
              <w:t>NR band n101</w:t>
            </w:r>
          </w:p>
        </w:tc>
        <w:tc>
          <w:tcPr>
            <w:tcW w:w="1700" w:type="dxa"/>
            <w:tcBorders>
              <w:top w:val="single" w:sz="2" w:space="0" w:color="auto"/>
              <w:left w:val="single" w:sz="2" w:space="0" w:color="auto"/>
              <w:bottom w:val="single" w:sz="2" w:space="0" w:color="auto"/>
              <w:right w:val="single" w:sz="2" w:space="0" w:color="auto"/>
            </w:tcBorders>
            <w:hideMark/>
          </w:tcPr>
          <w:p w14:paraId="340FAA4F"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fr-FR"/>
              </w:rPr>
            </w:pPr>
            <w:r w:rsidRPr="00265AF6">
              <w:rPr>
                <w:rFonts w:ascii="Arial" w:hAnsi="Arial" w:cs="Arial"/>
                <w:sz w:val="18"/>
                <w:lang w:eastAsia="fr-FR"/>
              </w:rPr>
              <w:t>1900 – 1910 MHz</w:t>
            </w:r>
          </w:p>
        </w:tc>
        <w:tc>
          <w:tcPr>
            <w:tcW w:w="851" w:type="dxa"/>
            <w:tcBorders>
              <w:top w:val="single" w:sz="2" w:space="0" w:color="auto"/>
              <w:left w:val="single" w:sz="2" w:space="0" w:color="auto"/>
              <w:bottom w:val="single" w:sz="2" w:space="0" w:color="auto"/>
              <w:right w:val="single" w:sz="2" w:space="0" w:color="auto"/>
            </w:tcBorders>
            <w:hideMark/>
          </w:tcPr>
          <w:p w14:paraId="58055564"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fr-FR"/>
              </w:rPr>
            </w:pPr>
            <w:r w:rsidRPr="00265AF6">
              <w:rPr>
                <w:rFonts w:ascii="Arial" w:hAnsi="Arial" w:cs="Arial"/>
                <w:sz w:val="18"/>
                <w:lang w:eastAsia="fr-FR"/>
              </w:rPr>
              <w:t>-52 dBm</w:t>
            </w:r>
          </w:p>
        </w:tc>
        <w:tc>
          <w:tcPr>
            <w:tcW w:w="1417" w:type="dxa"/>
            <w:tcBorders>
              <w:top w:val="single" w:sz="2" w:space="0" w:color="auto"/>
              <w:left w:val="single" w:sz="2" w:space="0" w:color="auto"/>
              <w:bottom w:val="single" w:sz="2" w:space="0" w:color="auto"/>
              <w:right w:val="single" w:sz="2" w:space="0" w:color="auto"/>
            </w:tcBorders>
            <w:hideMark/>
          </w:tcPr>
          <w:p w14:paraId="5FA9BC1C"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fr-FR"/>
              </w:rPr>
            </w:pPr>
            <w:r w:rsidRPr="00265AF6">
              <w:rPr>
                <w:rFonts w:ascii="Arial" w:hAnsi="Arial" w:cs="Arial"/>
                <w:sz w:val="18"/>
                <w:lang w:eastAsia="fr-FR"/>
              </w:rPr>
              <w:t>1 MHz</w:t>
            </w:r>
          </w:p>
        </w:tc>
        <w:tc>
          <w:tcPr>
            <w:tcW w:w="4421" w:type="dxa"/>
            <w:tcBorders>
              <w:top w:val="single" w:sz="2" w:space="0" w:color="auto"/>
              <w:left w:val="single" w:sz="2" w:space="0" w:color="auto"/>
              <w:bottom w:val="single" w:sz="2" w:space="0" w:color="auto"/>
              <w:right w:val="single" w:sz="2" w:space="0" w:color="auto"/>
            </w:tcBorders>
            <w:hideMark/>
          </w:tcPr>
          <w:p w14:paraId="0DA275C3"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w:t>
            </w:r>
            <w:r w:rsidRPr="00265AF6">
              <w:rPr>
                <w:rFonts w:ascii="Arial" w:hAnsi="Arial" w:cs="Arial"/>
                <w:sz w:val="18"/>
                <w:lang w:eastAsia="zh-CN"/>
              </w:rPr>
              <w:t>repeater</w:t>
            </w:r>
            <w:r w:rsidRPr="00265AF6">
              <w:rPr>
                <w:rFonts w:ascii="Arial" w:hAnsi="Arial" w:cs="Arial"/>
                <w:sz w:val="18"/>
                <w:lang w:eastAsia="ko-KR"/>
              </w:rPr>
              <w:t xml:space="preserve"> operating in Band n101.</w:t>
            </w:r>
          </w:p>
        </w:tc>
      </w:tr>
      <w:tr w:rsidR="00265AF6" w:rsidRPr="00265AF6" w14:paraId="75397D1F" w14:textId="77777777" w:rsidTr="00265AF6">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1B514D3"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fr-FR"/>
              </w:rPr>
              <w:t>NR Band n102</w:t>
            </w:r>
          </w:p>
        </w:tc>
        <w:tc>
          <w:tcPr>
            <w:tcW w:w="1700" w:type="dxa"/>
            <w:tcBorders>
              <w:top w:val="single" w:sz="2" w:space="0" w:color="auto"/>
              <w:left w:val="single" w:sz="2" w:space="0" w:color="auto"/>
              <w:bottom w:val="single" w:sz="2" w:space="0" w:color="auto"/>
              <w:right w:val="single" w:sz="2" w:space="0" w:color="auto"/>
            </w:tcBorders>
            <w:hideMark/>
          </w:tcPr>
          <w:p w14:paraId="3AECAC28"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fr-FR"/>
              </w:rPr>
            </w:pPr>
            <w:r w:rsidRPr="00265AF6">
              <w:rPr>
                <w:rFonts w:ascii="Arial" w:hAnsi="Arial" w:cs="Arial"/>
                <w:sz w:val="18"/>
                <w:lang w:eastAsia="fr-FR"/>
              </w:rPr>
              <w:t>5925 – 6425 MHz</w:t>
            </w:r>
          </w:p>
        </w:tc>
        <w:tc>
          <w:tcPr>
            <w:tcW w:w="851" w:type="dxa"/>
            <w:tcBorders>
              <w:top w:val="single" w:sz="2" w:space="0" w:color="auto"/>
              <w:left w:val="single" w:sz="2" w:space="0" w:color="auto"/>
              <w:bottom w:val="single" w:sz="2" w:space="0" w:color="auto"/>
              <w:right w:val="single" w:sz="2" w:space="0" w:color="auto"/>
            </w:tcBorders>
            <w:hideMark/>
          </w:tcPr>
          <w:p w14:paraId="24955BA4"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fr-FR"/>
              </w:rPr>
            </w:pPr>
            <w:r w:rsidRPr="00265AF6">
              <w:rPr>
                <w:rFonts w:ascii="Arial" w:hAnsi="Arial" w:cs="Arial"/>
                <w:sz w:val="18"/>
                <w:lang w:eastAsia="fr-FR"/>
              </w:rPr>
              <w:t>-52 dBm</w:t>
            </w:r>
          </w:p>
        </w:tc>
        <w:tc>
          <w:tcPr>
            <w:tcW w:w="1417" w:type="dxa"/>
            <w:tcBorders>
              <w:top w:val="single" w:sz="2" w:space="0" w:color="auto"/>
              <w:left w:val="single" w:sz="2" w:space="0" w:color="auto"/>
              <w:bottom w:val="single" w:sz="2" w:space="0" w:color="auto"/>
              <w:right w:val="single" w:sz="2" w:space="0" w:color="auto"/>
            </w:tcBorders>
            <w:hideMark/>
          </w:tcPr>
          <w:p w14:paraId="10E965A4"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fr-FR"/>
              </w:rPr>
            </w:pPr>
            <w:r w:rsidRPr="00265AF6">
              <w:rPr>
                <w:rFonts w:ascii="Arial" w:hAnsi="Arial" w:cs="Arial"/>
                <w:sz w:val="18"/>
                <w:lang w:eastAsia="fr-FR"/>
              </w:rPr>
              <w:t>1 MHz</w:t>
            </w:r>
          </w:p>
        </w:tc>
        <w:tc>
          <w:tcPr>
            <w:tcW w:w="4421" w:type="dxa"/>
            <w:tcBorders>
              <w:top w:val="single" w:sz="2" w:space="0" w:color="auto"/>
              <w:left w:val="single" w:sz="2" w:space="0" w:color="auto"/>
              <w:bottom w:val="single" w:sz="2" w:space="0" w:color="auto"/>
              <w:right w:val="single" w:sz="2" w:space="0" w:color="auto"/>
            </w:tcBorders>
          </w:tcPr>
          <w:p w14:paraId="64ED0DDB"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p>
        </w:tc>
      </w:tr>
      <w:tr w:rsidR="00265AF6" w:rsidRPr="00265AF6" w14:paraId="59BE692D" w14:textId="77777777" w:rsidTr="00265AF6">
        <w:trPr>
          <w:cantSplit/>
          <w:trHeight w:val="113"/>
          <w:jc w:val="center"/>
        </w:trPr>
        <w:tc>
          <w:tcPr>
            <w:tcW w:w="1301" w:type="dxa"/>
            <w:tcBorders>
              <w:top w:val="single" w:sz="4" w:space="0" w:color="auto"/>
              <w:left w:val="single" w:sz="2" w:space="0" w:color="auto"/>
              <w:bottom w:val="nil"/>
              <w:right w:val="single" w:sz="2" w:space="0" w:color="auto"/>
            </w:tcBorders>
            <w:hideMark/>
          </w:tcPr>
          <w:p w14:paraId="3982040D"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fr-FR"/>
              </w:rPr>
              <w:t>E-UTRA Band 103</w:t>
            </w:r>
          </w:p>
        </w:tc>
        <w:tc>
          <w:tcPr>
            <w:tcW w:w="1700" w:type="dxa"/>
            <w:tcBorders>
              <w:top w:val="single" w:sz="2" w:space="0" w:color="auto"/>
              <w:left w:val="single" w:sz="2" w:space="0" w:color="auto"/>
              <w:bottom w:val="single" w:sz="2" w:space="0" w:color="auto"/>
              <w:right w:val="single" w:sz="2" w:space="0" w:color="auto"/>
            </w:tcBorders>
            <w:hideMark/>
          </w:tcPr>
          <w:p w14:paraId="4BE22EE1"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fr-FR"/>
              </w:rPr>
            </w:pPr>
            <w:r w:rsidRPr="00265AF6">
              <w:rPr>
                <w:rFonts w:ascii="Arial" w:hAnsi="Arial" w:cs="Arial"/>
                <w:sz w:val="18"/>
                <w:lang w:eastAsia="fr-FR"/>
              </w:rPr>
              <w:t>757 –</w:t>
            </w:r>
            <w:r w:rsidRPr="00265AF6">
              <w:rPr>
                <w:rFonts w:ascii="Arial" w:hAnsi="Arial" w:cs="Arial"/>
                <w:sz w:val="18"/>
                <w:lang w:eastAsia="fr-FR"/>
              </w:rPr>
              <w:tab/>
              <w:t>758 MHz</w:t>
            </w:r>
          </w:p>
        </w:tc>
        <w:tc>
          <w:tcPr>
            <w:tcW w:w="851" w:type="dxa"/>
            <w:tcBorders>
              <w:top w:val="single" w:sz="2" w:space="0" w:color="auto"/>
              <w:left w:val="single" w:sz="2" w:space="0" w:color="auto"/>
              <w:bottom w:val="single" w:sz="2" w:space="0" w:color="auto"/>
              <w:right w:val="single" w:sz="2" w:space="0" w:color="auto"/>
            </w:tcBorders>
            <w:hideMark/>
          </w:tcPr>
          <w:p w14:paraId="3F2D4481"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fr-FR"/>
              </w:rPr>
            </w:pPr>
            <w:r w:rsidRPr="00265AF6">
              <w:rPr>
                <w:rFonts w:ascii="Arial" w:hAnsi="Arial" w:cs="Arial"/>
                <w:sz w:val="18"/>
                <w:lang w:eastAsia="fr-FR"/>
              </w:rPr>
              <w:t>-52 dBm</w:t>
            </w:r>
          </w:p>
        </w:tc>
        <w:tc>
          <w:tcPr>
            <w:tcW w:w="1417" w:type="dxa"/>
            <w:tcBorders>
              <w:top w:val="single" w:sz="2" w:space="0" w:color="auto"/>
              <w:left w:val="single" w:sz="2" w:space="0" w:color="auto"/>
              <w:bottom w:val="single" w:sz="2" w:space="0" w:color="auto"/>
              <w:right w:val="single" w:sz="2" w:space="0" w:color="auto"/>
            </w:tcBorders>
            <w:hideMark/>
          </w:tcPr>
          <w:p w14:paraId="46A9EFBD"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fr-FR"/>
              </w:rPr>
            </w:pPr>
            <w:r w:rsidRPr="00265AF6">
              <w:rPr>
                <w:rFonts w:ascii="Arial" w:hAnsi="Arial" w:cs="Arial"/>
                <w:sz w:val="18"/>
                <w:lang w:eastAsia="fr-FR"/>
              </w:rPr>
              <w:t>1 MHz</w:t>
            </w:r>
          </w:p>
        </w:tc>
        <w:tc>
          <w:tcPr>
            <w:tcW w:w="4421" w:type="dxa"/>
            <w:tcBorders>
              <w:top w:val="single" w:sz="2" w:space="0" w:color="auto"/>
              <w:left w:val="single" w:sz="2" w:space="0" w:color="auto"/>
              <w:bottom w:val="single" w:sz="2" w:space="0" w:color="auto"/>
              <w:right w:val="single" w:sz="2" w:space="0" w:color="auto"/>
            </w:tcBorders>
          </w:tcPr>
          <w:p w14:paraId="005F0E90"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p>
        </w:tc>
      </w:tr>
      <w:tr w:rsidR="00265AF6" w:rsidRPr="00265AF6" w14:paraId="5DD03F7F" w14:textId="77777777" w:rsidTr="00265AF6">
        <w:trPr>
          <w:cantSplit/>
          <w:trHeight w:val="113"/>
          <w:jc w:val="center"/>
        </w:trPr>
        <w:tc>
          <w:tcPr>
            <w:tcW w:w="1301" w:type="dxa"/>
            <w:tcBorders>
              <w:top w:val="nil"/>
              <w:left w:val="single" w:sz="2" w:space="0" w:color="auto"/>
              <w:bottom w:val="single" w:sz="4" w:space="0" w:color="auto"/>
              <w:right w:val="single" w:sz="2" w:space="0" w:color="auto"/>
            </w:tcBorders>
          </w:tcPr>
          <w:p w14:paraId="78D5CC65"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3D0F403E"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fr-FR"/>
              </w:rPr>
            </w:pPr>
            <w:r w:rsidRPr="00265AF6">
              <w:rPr>
                <w:rFonts w:ascii="Arial" w:hAnsi="Arial" w:cs="Arial"/>
                <w:sz w:val="18"/>
                <w:lang w:eastAsia="fr-FR"/>
              </w:rPr>
              <w:t>787 –</w:t>
            </w:r>
            <w:r w:rsidRPr="00265AF6">
              <w:rPr>
                <w:rFonts w:ascii="Arial" w:hAnsi="Arial" w:cs="Arial"/>
                <w:sz w:val="18"/>
                <w:lang w:eastAsia="fr-FR"/>
              </w:rPr>
              <w:tab/>
              <w:t>788 MHz</w:t>
            </w:r>
          </w:p>
        </w:tc>
        <w:tc>
          <w:tcPr>
            <w:tcW w:w="851" w:type="dxa"/>
            <w:tcBorders>
              <w:top w:val="single" w:sz="2" w:space="0" w:color="auto"/>
              <w:left w:val="single" w:sz="2" w:space="0" w:color="auto"/>
              <w:bottom w:val="single" w:sz="2" w:space="0" w:color="auto"/>
              <w:right w:val="single" w:sz="2" w:space="0" w:color="auto"/>
            </w:tcBorders>
            <w:hideMark/>
          </w:tcPr>
          <w:p w14:paraId="0D20669D"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fr-FR"/>
              </w:rPr>
            </w:pPr>
            <w:r w:rsidRPr="00265AF6">
              <w:rPr>
                <w:rFonts w:ascii="Arial" w:hAnsi="Arial" w:cs="Arial"/>
                <w:sz w:val="18"/>
                <w:lang w:eastAsia="fr-FR"/>
              </w:rPr>
              <w:t>-49 dBm</w:t>
            </w:r>
          </w:p>
        </w:tc>
        <w:tc>
          <w:tcPr>
            <w:tcW w:w="1417" w:type="dxa"/>
            <w:tcBorders>
              <w:top w:val="single" w:sz="2" w:space="0" w:color="auto"/>
              <w:left w:val="single" w:sz="2" w:space="0" w:color="auto"/>
              <w:bottom w:val="single" w:sz="2" w:space="0" w:color="auto"/>
              <w:right w:val="single" w:sz="2" w:space="0" w:color="auto"/>
            </w:tcBorders>
            <w:hideMark/>
          </w:tcPr>
          <w:p w14:paraId="2F0D5194"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fr-FR"/>
              </w:rPr>
            </w:pPr>
            <w:r w:rsidRPr="00265AF6">
              <w:rPr>
                <w:rFonts w:ascii="Arial" w:hAnsi="Arial" w:cs="Arial"/>
                <w:sz w:val="18"/>
                <w:lang w:eastAsia="fr-FR"/>
              </w:rPr>
              <w:t>1 MHz</w:t>
            </w:r>
          </w:p>
        </w:tc>
        <w:tc>
          <w:tcPr>
            <w:tcW w:w="4421" w:type="dxa"/>
            <w:tcBorders>
              <w:top w:val="single" w:sz="2" w:space="0" w:color="auto"/>
              <w:left w:val="single" w:sz="2" w:space="0" w:color="auto"/>
              <w:bottom w:val="single" w:sz="2" w:space="0" w:color="auto"/>
              <w:right w:val="single" w:sz="2" w:space="0" w:color="auto"/>
            </w:tcBorders>
          </w:tcPr>
          <w:p w14:paraId="2CFF6B9D"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p>
        </w:tc>
      </w:tr>
      <w:tr w:rsidR="00265AF6" w:rsidRPr="00265AF6" w14:paraId="510D4417" w14:textId="77777777" w:rsidTr="00265AF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920E6B2"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en-GB"/>
              </w:rPr>
            </w:pPr>
            <w:r w:rsidRPr="00265AF6">
              <w:rPr>
                <w:rFonts w:ascii="Arial" w:hAnsi="Arial" w:cs="Arial"/>
                <w:sz w:val="18"/>
                <w:lang w:eastAsia="ko-KR"/>
              </w:rPr>
              <w:t xml:space="preserve">NR Band </w:t>
            </w:r>
            <w:r w:rsidRPr="00265AF6">
              <w:rPr>
                <w:rFonts w:ascii="Arial" w:eastAsia="SimSun" w:hAnsi="Arial" w:cs="Arial"/>
                <w:sz w:val="18"/>
                <w:lang w:eastAsia="zh-CN"/>
              </w:rPr>
              <w:t>n104</w:t>
            </w:r>
          </w:p>
        </w:tc>
        <w:tc>
          <w:tcPr>
            <w:tcW w:w="1700" w:type="dxa"/>
            <w:tcBorders>
              <w:top w:val="single" w:sz="2" w:space="0" w:color="auto"/>
              <w:left w:val="single" w:sz="2" w:space="0" w:color="auto"/>
              <w:bottom w:val="single" w:sz="2" w:space="0" w:color="auto"/>
              <w:right w:val="single" w:sz="2" w:space="0" w:color="auto"/>
            </w:tcBorders>
            <w:hideMark/>
          </w:tcPr>
          <w:p w14:paraId="1E3F024C"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fr-FR"/>
              </w:rPr>
            </w:pPr>
            <w:r w:rsidRPr="00265AF6">
              <w:rPr>
                <w:rFonts w:ascii="Arial" w:hAnsi="Arial" w:cs="Arial"/>
                <w:sz w:val="18"/>
                <w:lang w:eastAsia="zh-CN"/>
              </w:rPr>
              <w:t>64</w:t>
            </w:r>
            <w:r w:rsidRPr="00265AF6">
              <w:rPr>
                <w:rFonts w:ascii="Arial" w:hAnsi="Arial" w:cs="Arial"/>
                <w:sz w:val="18"/>
                <w:lang w:eastAsia="fr-FR"/>
              </w:rPr>
              <w:t>25 –</w:t>
            </w:r>
            <w:r w:rsidRPr="00265AF6">
              <w:rPr>
                <w:rFonts w:ascii="Arial" w:hAnsi="Arial" w:cs="Arial"/>
                <w:sz w:val="18"/>
                <w:lang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hideMark/>
          </w:tcPr>
          <w:p w14:paraId="7247E9F5"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fr-FR"/>
              </w:rPr>
            </w:pPr>
            <w:r w:rsidRPr="00265AF6">
              <w:rPr>
                <w:rFonts w:ascii="Arial" w:hAnsi="Arial" w:cs="Arial"/>
                <w:sz w:val="18"/>
                <w:lang w:eastAsia="fr-FR"/>
              </w:rPr>
              <w:t>-52 dBm</w:t>
            </w:r>
          </w:p>
        </w:tc>
        <w:tc>
          <w:tcPr>
            <w:tcW w:w="1417" w:type="dxa"/>
            <w:tcBorders>
              <w:top w:val="single" w:sz="2" w:space="0" w:color="auto"/>
              <w:left w:val="single" w:sz="2" w:space="0" w:color="auto"/>
              <w:bottom w:val="single" w:sz="2" w:space="0" w:color="auto"/>
              <w:right w:val="single" w:sz="2" w:space="0" w:color="auto"/>
            </w:tcBorders>
            <w:hideMark/>
          </w:tcPr>
          <w:p w14:paraId="4BE75FBA"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fr-FR"/>
              </w:rPr>
            </w:pPr>
            <w:r w:rsidRPr="00265AF6">
              <w:rPr>
                <w:rFonts w:ascii="Arial" w:hAnsi="Arial" w:cs="Arial"/>
                <w:sz w:val="18"/>
                <w:lang w:eastAsia="fr-FR"/>
              </w:rPr>
              <w:t>1 MHz</w:t>
            </w:r>
          </w:p>
        </w:tc>
        <w:tc>
          <w:tcPr>
            <w:tcW w:w="4421" w:type="dxa"/>
            <w:tcBorders>
              <w:top w:val="single" w:sz="2" w:space="0" w:color="auto"/>
              <w:left w:val="single" w:sz="2" w:space="0" w:color="auto"/>
              <w:bottom w:val="single" w:sz="2" w:space="0" w:color="auto"/>
              <w:right w:val="single" w:sz="2" w:space="0" w:color="auto"/>
            </w:tcBorders>
            <w:hideMark/>
          </w:tcPr>
          <w:p w14:paraId="06504900"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w:t>
            </w:r>
            <w:r w:rsidRPr="00265AF6">
              <w:rPr>
                <w:rFonts w:ascii="Arial" w:hAnsi="Arial" w:cs="Arial"/>
                <w:sz w:val="18"/>
                <w:lang w:eastAsia="zh-CN"/>
              </w:rPr>
              <w:t>repeater</w:t>
            </w:r>
            <w:r w:rsidRPr="00265AF6">
              <w:rPr>
                <w:rFonts w:ascii="Arial" w:hAnsi="Arial" w:cs="Arial"/>
                <w:sz w:val="18"/>
                <w:lang w:eastAsia="ko-KR"/>
              </w:rPr>
              <w:t xml:space="preserve"> operating in Band </w:t>
            </w:r>
            <w:r w:rsidRPr="00265AF6">
              <w:rPr>
                <w:rFonts w:ascii="Arial" w:eastAsia="SimSun" w:hAnsi="Arial" w:cs="Arial"/>
                <w:sz w:val="18"/>
                <w:lang w:eastAsia="zh-CN"/>
              </w:rPr>
              <w:t>n104</w:t>
            </w:r>
          </w:p>
        </w:tc>
      </w:tr>
      <w:tr w:rsidR="00265AF6" w:rsidRPr="00265AF6" w14:paraId="68F31B1A" w14:textId="77777777" w:rsidTr="00265AF6">
        <w:trPr>
          <w:cantSplit/>
          <w:trHeight w:val="113"/>
          <w:jc w:val="center"/>
        </w:trPr>
        <w:tc>
          <w:tcPr>
            <w:tcW w:w="1301" w:type="dxa"/>
            <w:tcBorders>
              <w:top w:val="single" w:sz="2" w:space="0" w:color="auto"/>
              <w:left w:val="single" w:sz="2" w:space="0" w:color="auto"/>
              <w:bottom w:val="nil"/>
              <w:right w:val="single" w:sz="2" w:space="0" w:color="auto"/>
            </w:tcBorders>
            <w:hideMark/>
          </w:tcPr>
          <w:p w14:paraId="04F9FDF3"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zh-CN"/>
              </w:rPr>
              <w:t>NR band n105</w:t>
            </w:r>
          </w:p>
        </w:tc>
        <w:tc>
          <w:tcPr>
            <w:tcW w:w="1700" w:type="dxa"/>
            <w:tcBorders>
              <w:top w:val="single" w:sz="2" w:space="0" w:color="auto"/>
              <w:left w:val="single" w:sz="2" w:space="0" w:color="auto"/>
              <w:bottom w:val="single" w:sz="2" w:space="0" w:color="auto"/>
              <w:right w:val="single" w:sz="2" w:space="0" w:color="auto"/>
            </w:tcBorders>
            <w:hideMark/>
          </w:tcPr>
          <w:p w14:paraId="059013B8"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zh-CN"/>
              </w:rPr>
            </w:pPr>
            <w:r w:rsidRPr="00265AF6">
              <w:rPr>
                <w:rFonts w:ascii="Arial" w:hAnsi="Arial" w:cs="Arial"/>
                <w:sz w:val="18"/>
                <w:lang w:eastAsia="fr-FR"/>
              </w:rPr>
              <w:t>61</w:t>
            </w:r>
            <w:r w:rsidRPr="00265AF6">
              <w:rPr>
                <w:rFonts w:ascii="Arial" w:eastAsia="SimSun" w:hAnsi="Arial" w:cs="Arial"/>
                <w:sz w:val="18"/>
                <w:lang w:eastAsia="zh-CN"/>
              </w:rPr>
              <w:t>2</w:t>
            </w:r>
            <w:r w:rsidRPr="00265AF6">
              <w:rPr>
                <w:rFonts w:ascii="Arial" w:hAnsi="Arial" w:cs="Arial"/>
                <w:sz w:val="18"/>
                <w:lang w:eastAsia="fr-FR"/>
              </w:rPr>
              <w:t xml:space="preserve"> – 652 MHz</w:t>
            </w:r>
          </w:p>
        </w:tc>
        <w:tc>
          <w:tcPr>
            <w:tcW w:w="851" w:type="dxa"/>
            <w:tcBorders>
              <w:top w:val="single" w:sz="2" w:space="0" w:color="auto"/>
              <w:left w:val="single" w:sz="2" w:space="0" w:color="auto"/>
              <w:bottom w:val="single" w:sz="2" w:space="0" w:color="auto"/>
              <w:right w:val="single" w:sz="2" w:space="0" w:color="auto"/>
            </w:tcBorders>
            <w:hideMark/>
          </w:tcPr>
          <w:p w14:paraId="0351356A"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5D7AE67E"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fr-FR"/>
              </w:rPr>
            </w:pPr>
            <w:r w:rsidRPr="00265AF6">
              <w:rPr>
                <w:rFonts w:ascii="Arial" w:hAnsi="Arial" w:cs="Arial"/>
                <w:sz w:val="18"/>
                <w:lang w:eastAsia="fr-FR"/>
              </w:rPr>
              <w:t>1 MHz</w:t>
            </w:r>
          </w:p>
        </w:tc>
        <w:tc>
          <w:tcPr>
            <w:tcW w:w="4421" w:type="dxa"/>
            <w:tcBorders>
              <w:top w:val="single" w:sz="2" w:space="0" w:color="auto"/>
              <w:left w:val="single" w:sz="2" w:space="0" w:color="auto"/>
              <w:bottom w:val="single" w:sz="2" w:space="0" w:color="auto"/>
              <w:right w:val="single" w:sz="2" w:space="0" w:color="auto"/>
            </w:tcBorders>
            <w:hideMark/>
          </w:tcPr>
          <w:p w14:paraId="4EE95873"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n71</w:t>
            </w:r>
            <w:r w:rsidRPr="00265AF6">
              <w:rPr>
                <w:rFonts w:ascii="Arial" w:hAnsi="Arial" w:cs="Arial"/>
                <w:sz w:val="18"/>
                <w:lang w:eastAsia="zh-CN"/>
              </w:rPr>
              <w:t xml:space="preserve"> or n105</w:t>
            </w:r>
          </w:p>
        </w:tc>
      </w:tr>
      <w:tr w:rsidR="00265AF6" w:rsidRPr="00265AF6" w14:paraId="6C4CD87A" w14:textId="77777777" w:rsidTr="00265AF6">
        <w:trPr>
          <w:cantSplit/>
          <w:trHeight w:val="113"/>
          <w:jc w:val="center"/>
        </w:trPr>
        <w:tc>
          <w:tcPr>
            <w:tcW w:w="1301" w:type="dxa"/>
            <w:tcBorders>
              <w:top w:val="nil"/>
              <w:left w:val="single" w:sz="2" w:space="0" w:color="auto"/>
              <w:bottom w:val="single" w:sz="4" w:space="0" w:color="auto"/>
              <w:right w:val="single" w:sz="2" w:space="0" w:color="auto"/>
            </w:tcBorders>
          </w:tcPr>
          <w:p w14:paraId="5163A0CA"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761C583F"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zh-CN"/>
              </w:rPr>
            </w:pPr>
            <w:r w:rsidRPr="00265AF6">
              <w:rPr>
                <w:rFonts w:ascii="Arial" w:hAnsi="Arial" w:cs="Arial"/>
                <w:sz w:val="18"/>
                <w:lang w:eastAsia="fr-FR"/>
              </w:rPr>
              <w:t xml:space="preserve">663 – </w:t>
            </w:r>
            <w:r w:rsidRPr="00265AF6">
              <w:rPr>
                <w:rFonts w:ascii="Arial" w:eastAsia="SimSun" w:hAnsi="Arial" w:cs="Arial"/>
                <w:sz w:val="18"/>
                <w:lang w:eastAsia="zh-CN"/>
              </w:rPr>
              <w:t>703</w:t>
            </w:r>
            <w:r w:rsidRPr="00265AF6">
              <w:rPr>
                <w:rFonts w:ascii="Arial" w:hAnsi="Arial" w:cs="Arial"/>
                <w:sz w:val="18"/>
                <w:lang w:eastAsia="fr-FR"/>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872542F"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15146D1D"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fr-FR"/>
              </w:rPr>
            </w:pPr>
            <w:r w:rsidRPr="00265AF6">
              <w:rPr>
                <w:rFonts w:ascii="Arial" w:hAnsi="Arial" w:cs="Arial"/>
                <w:sz w:val="18"/>
                <w:lang w:eastAsia="fr-FR"/>
              </w:rPr>
              <w:t>1 MHz</w:t>
            </w:r>
          </w:p>
        </w:tc>
        <w:tc>
          <w:tcPr>
            <w:tcW w:w="4421" w:type="dxa"/>
            <w:tcBorders>
              <w:top w:val="single" w:sz="2" w:space="0" w:color="auto"/>
              <w:left w:val="single" w:sz="2" w:space="0" w:color="auto"/>
              <w:bottom w:val="single" w:sz="2" w:space="0" w:color="auto"/>
              <w:right w:val="single" w:sz="2" w:space="0" w:color="auto"/>
            </w:tcBorders>
            <w:hideMark/>
          </w:tcPr>
          <w:p w14:paraId="4BAAA370"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SimSun" w:hAnsi="Arial" w:cs="Arial"/>
                <w:sz w:val="18"/>
                <w:lang w:eastAsia="zh-CN"/>
              </w:rPr>
              <w:t>basic limit</w:t>
            </w:r>
            <w:r w:rsidRPr="00265AF6">
              <w:rPr>
                <w:rFonts w:ascii="Arial" w:hAnsi="Arial" w:cs="Arial"/>
                <w:sz w:val="18"/>
                <w:lang w:eastAsia="ko-KR"/>
              </w:rPr>
              <w:t xml:space="preserve"> does not apply to repeater operating in band </w:t>
            </w:r>
            <w:r w:rsidRPr="00265AF6">
              <w:rPr>
                <w:rFonts w:ascii="Arial" w:hAnsi="Arial" w:cs="Arial"/>
                <w:sz w:val="18"/>
                <w:lang w:eastAsia="zh-CN"/>
              </w:rPr>
              <w:t>n105</w:t>
            </w:r>
            <w:r w:rsidRPr="00265AF6">
              <w:rPr>
                <w:rFonts w:ascii="Arial" w:hAnsi="Arial" w:cs="Arial"/>
                <w:sz w:val="18"/>
                <w:lang w:eastAsia="ko-KR"/>
              </w:rPr>
              <w:t xml:space="preserve">, since it is already covered by the </w:t>
            </w:r>
            <w:r w:rsidRPr="00265AF6">
              <w:rPr>
                <w:rFonts w:ascii="Arial" w:eastAsia="SimSun" w:hAnsi="Arial" w:cs="Arial"/>
                <w:sz w:val="18"/>
                <w:lang w:eastAsia="zh-CN"/>
              </w:rPr>
              <w:t>basic limit</w:t>
            </w:r>
            <w:r w:rsidRPr="00265AF6">
              <w:rPr>
                <w:rFonts w:ascii="Arial" w:hAnsi="Arial" w:cs="Arial"/>
                <w:sz w:val="18"/>
                <w:lang w:eastAsia="ko-KR"/>
              </w:rPr>
              <w:t xml:space="preserve"> in clause 6.6.5.2.2.</w:t>
            </w:r>
          </w:p>
        </w:tc>
      </w:tr>
      <w:tr w:rsidR="00265AF6" w:rsidRPr="00265AF6" w14:paraId="0DD0003A" w14:textId="77777777" w:rsidTr="00265AF6">
        <w:trPr>
          <w:cantSplit/>
          <w:trHeight w:val="113"/>
          <w:jc w:val="center"/>
        </w:trPr>
        <w:tc>
          <w:tcPr>
            <w:tcW w:w="1301" w:type="dxa"/>
            <w:tcBorders>
              <w:top w:val="single" w:sz="4" w:space="0" w:color="auto"/>
              <w:left w:val="single" w:sz="2" w:space="0" w:color="auto"/>
              <w:bottom w:val="nil"/>
              <w:right w:val="single" w:sz="2" w:space="0" w:color="auto"/>
            </w:tcBorders>
            <w:hideMark/>
          </w:tcPr>
          <w:p w14:paraId="5B19A386"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zh-CN"/>
              </w:rPr>
              <w:t>E-UTRA Band 106</w:t>
            </w:r>
          </w:p>
        </w:tc>
        <w:tc>
          <w:tcPr>
            <w:tcW w:w="1700" w:type="dxa"/>
            <w:tcBorders>
              <w:top w:val="single" w:sz="2" w:space="0" w:color="auto"/>
              <w:left w:val="single" w:sz="2" w:space="0" w:color="auto"/>
              <w:bottom w:val="single" w:sz="2" w:space="0" w:color="auto"/>
              <w:right w:val="single" w:sz="2" w:space="0" w:color="auto"/>
            </w:tcBorders>
            <w:hideMark/>
          </w:tcPr>
          <w:p w14:paraId="01A33868"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fr-FR"/>
              </w:rPr>
              <w:t>935 - 940 MHz</w:t>
            </w:r>
          </w:p>
        </w:tc>
        <w:tc>
          <w:tcPr>
            <w:tcW w:w="851" w:type="dxa"/>
            <w:tcBorders>
              <w:top w:val="single" w:sz="2" w:space="0" w:color="auto"/>
              <w:left w:val="single" w:sz="2" w:space="0" w:color="auto"/>
              <w:bottom w:val="single" w:sz="2" w:space="0" w:color="auto"/>
              <w:right w:val="single" w:sz="2" w:space="0" w:color="auto"/>
            </w:tcBorders>
            <w:hideMark/>
          </w:tcPr>
          <w:p w14:paraId="6DB79065"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ko-KR"/>
              </w:rPr>
            </w:pPr>
            <w:r w:rsidRPr="00265AF6">
              <w:rPr>
                <w:rFonts w:ascii="Arial" w:hAnsi="Arial" w:cs="Arial"/>
                <w:sz w:val="18"/>
                <w:lang w:eastAsia="fr-FR"/>
              </w:rPr>
              <w:t>-52 dBm</w:t>
            </w:r>
          </w:p>
        </w:tc>
        <w:tc>
          <w:tcPr>
            <w:tcW w:w="1417" w:type="dxa"/>
            <w:tcBorders>
              <w:top w:val="single" w:sz="2" w:space="0" w:color="auto"/>
              <w:left w:val="single" w:sz="2" w:space="0" w:color="auto"/>
              <w:bottom w:val="single" w:sz="2" w:space="0" w:color="auto"/>
              <w:right w:val="single" w:sz="2" w:space="0" w:color="auto"/>
            </w:tcBorders>
            <w:hideMark/>
          </w:tcPr>
          <w:p w14:paraId="362B6FC0"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fr-FR"/>
              </w:rPr>
              <w:t>1 MHz</w:t>
            </w:r>
          </w:p>
        </w:tc>
        <w:tc>
          <w:tcPr>
            <w:tcW w:w="4421" w:type="dxa"/>
            <w:tcBorders>
              <w:top w:val="single" w:sz="2" w:space="0" w:color="auto"/>
              <w:left w:val="single" w:sz="2" w:space="0" w:color="auto"/>
              <w:bottom w:val="single" w:sz="2" w:space="0" w:color="auto"/>
              <w:right w:val="single" w:sz="2" w:space="0" w:color="auto"/>
            </w:tcBorders>
          </w:tcPr>
          <w:p w14:paraId="3B6ADDE9"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p>
        </w:tc>
      </w:tr>
      <w:tr w:rsidR="00265AF6" w:rsidRPr="00265AF6" w14:paraId="482C3E04" w14:textId="77777777" w:rsidTr="00265AF6">
        <w:trPr>
          <w:cantSplit/>
          <w:trHeight w:val="113"/>
          <w:jc w:val="center"/>
        </w:trPr>
        <w:tc>
          <w:tcPr>
            <w:tcW w:w="1301" w:type="dxa"/>
            <w:tcBorders>
              <w:top w:val="nil"/>
              <w:left w:val="single" w:sz="2" w:space="0" w:color="auto"/>
              <w:bottom w:val="single" w:sz="2" w:space="0" w:color="auto"/>
              <w:right w:val="single" w:sz="2" w:space="0" w:color="auto"/>
            </w:tcBorders>
          </w:tcPr>
          <w:p w14:paraId="7FA5569B" w14:textId="77777777" w:rsidR="00265AF6" w:rsidRPr="00265AF6" w:rsidRDefault="00265AF6" w:rsidP="00265AF6">
            <w:pPr>
              <w:keepNext/>
              <w:keepLines/>
              <w:overflowPunct w:val="0"/>
              <w:autoSpaceDE w:val="0"/>
              <w:autoSpaceDN w:val="0"/>
              <w:adjustRightInd w:val="0"/>
              <w:spacing w:after="0"/>
              <w:rPr>
                <w:rFonts w:ascii="Arial" w:hAnsi="Arial"/>
                <w:sz w:val="18"/>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04F87897"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fr-FR"/>
              </w:rPr>
              <w:t>896 – 901 MHz</w:t>
            </w:r>
          </w:p>
        </w:tc>
        <w:tc>
          <w:tcPr>
            <w:tcW w:w="851" w:type="dxa"/>
            <w:tcBorders>
              <w:top w:val="single" w:sz="2" w:space="0" w:color="auto"/>
              <w:left w:val="single" w:sz="2" w:space="0" w:color="auto"/>
              <w:bottom w:val="single" w:sz="2" w:space="0" w:color="auto"/>
              <w:right w:val="single" w:sz="2" w:space="0" w:color="auto"/>
            </w:tcBorders>
            <w:hideMark/>
          </w:tcPr>
          <w:p w14:paraId="4B36EB22"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ko-KR"/>
              </w:rPr>
            </w:pPr>
            <w:r w:rsidRPr="00265AF6">
              <w:rPr>
                <w:rFonts w:ascii="Arial" w:hAnsi="Arial" w:cs="Arial"/>
                <w:sz w:val="18"/>
                <w:lang w:eastAsia="fr-FR"/>
              </w:rPr>
              <w:t>-49 dBm</w:t>
            </w:r>
          </w:p>
        </w:tc>
        <w:tc>
          <w:tcPr>
            <w:tcW w:w="1417" w:type="dxa"/>
            <w:tcBorders>
              <w:top w:val="single" w:sz="2" w:space="0" w:color="auto"/>
              <w:left w:val="single" w:sz="2" w:space="0" w:color="auto"/>
              <w:bottom w:val="single" w:sz="2" w:space="0" w:color="auto"/>
              <w:right w:val="single" w:sz="2" w:space="0" w:color="auto"/>
            </w:tcBorders>
            <w:hideMark/>
          </w:tcPr>
          <w:p w14:paraId="14E74C9F"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fr-FR"/>
              </w:rPr>
              <w:t>1 MHz</w:t>
            </w:r>
          </w:p>
        </w:tc>
        <w:tc>
          <w:tcPr>
            <w:tcW w:w="4421" w:type="dxa"/>
            <w:tcBorders>
              <w:top w:val="single" w:sz="2" w:space="0" w:color="auto"/>
              <w:left w:val="single" w:sz="2" w:space="0" w:color="auto"/>
              <w:bottom w:val="single" w:sz="2" w:space="0" w:color="auto"/>
              <w:right w:val="single" w:sz="2" w:space="0" w:color="auto"/>
            </w:tcBorders>
          </w:tcPr>
          <w:p w14:paraId="08733E5D"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p>
        </w:tc>
      </w:tr>
      <w:tr w:rsidR="00265AF6" w:rsidRPr="00265AF6" w14:paraId="1AEC6A93" w14:textId="77777777" w:rsidTr="00265AF6">
        <w:trPr>
          <w:cantSplit/>
          <w:trHeight w:val="113"/>
          <w:jc w:val="center"/>
        </w:trPr>
        <w:tc>
          <w:tcPr>
            <w:tcW w:w="1301" w:type="dxa"/>
            <w:tcBorders>
              <w:top w:val="single" w:sz="2" w:space="0" w:color="000000"/>
              <w:left w:val="single" w:sz="2" w:space="0" w:color="auto"/>
              <w:bottom w:val="single" w:sz="4" w:space="0" w:color="FFFFFF"/>
              <w:right w:val="single" w:sz="2" w:space="0" w:color="auto"/>
            </w:tcBorders>
            <w:hideMark/>
          </w:tcPr>
          <w:p w14:paraId="6453FD30" w14:textId="77777777" w:rsidR="00265AF6" w:rsidRPr="00265AF6" w:rsidRDefault="00265AF6" w:rsidP="00265AF6">
            <w:pPr>
              <w:keepNext/>
              <w:keepLines/>
              <w:overflowPunct w:val="0"/>
              <w:autoSpaceDE w:val="0"/>
              <w:autoSpaceDN w:val="0"/>
              <w:adjustRightInd w:val="0"/>
              <w:spacing w:after="0"/>
              <w:rPr>
                <w:rFonts w:ascii="Arial" w:hAnsi="Arial"/>
                <w:sz w:val="18"/>
                <w:lang w:eastAsia="ko-KR"/>
              </w:rPr>
            </w:pPr>
            <w:r w:rsidRPr="00265AF6">
              <w:rPr>
                <w:rFonts w:ascii="Arial" w:hAnsi="Arial" w:cs="Arial"/>
                <w:sz w:val="18"/>
                <w:lang w:eastAsia="ko-KR"/>
              </w:rPr>
              <w:t>NR band n109</w:t>
            </w:r>
          </w:p>
        </w:tc>
        <w:tc>
          <w:tcPr>
            <w:tcW w:w="1700" w:type="dxa"/>
            <w:tcBorders>
              <w:top w:val="single" w:sz="2" w:space="0" w:color="auto"/>
              <w:left w:val="single" w:sz="2" w:space="0" w:color="auto"/>
              <w:bottom w:val="single" w:sz="2" w:space="0" w:color="auto"/>
              <w:right w:val="single" w:sz="2" w:space="0" w:color="auto"/>
            </w:tcBorders>
            <w:hideMark/>
          </w:tcPr>
          <w:p w14:paraId="0524FD32"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fr-F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7122A12"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ko-KR"/>
              </w:rPr>
            </w:pPr>
            <w:r w:rsidRPr="00265AF6">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0EE4FC9D"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fr-FR"/>
              </w:rPr>
              <w:t>1 MHz</w:t>
            </w:r>
          </w:p>
        </w:tc>
        <w:tc>
          <w:tcPr>
            <w:tcW w:w="4421" w:type="dxa"/>
            <w:tcBorders>
              <w:top w:val="single" w:sz="2" w:space="0" w:color="auto"/>
              <w:left w:val="single" w:sz="2" w:space="0" w:color="auto"/>
              <w:bottom w:val="single" w:sz="2" w:space="0" w:color="auto"/>
              <w:right w:val="single" w:sz="2" w:space="0" w:color="auto"/>
            </w:tcBorders>
            <w:hideMark/>
          </w:tcPr>
          <w:p w14:paraId="01BBC11F"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szCs w:val="18"/>
                <w:lang w:eastAsia="fr-FR"/>
              </w:rPr>
              <w:t xml:space="preserve">This </w:t>
            </w:r>
            <w:r w:rsidRPr="00265AF6">
              <w:rPr>
                <w:rFonts w:ascii="Arial" w:eastAsia="SimSun" w:hAnsi="Arial" w:cs="Arial"/>
                <w:sz w:val="18"/>
                <w:lang w:eastAsia="zh-CN"/>
              </w:rPr>
              <w:t>basic limit</w:t>
            </w:r>
            <w:r w:rsidRPr="00265AF6">
              <w:rPr>
                <w:rFonts w:ascii="Arial" w:hAnsi="Arial" w:cs="Arial"/>
                <w:sz w:val="18"/>
                <w:szCs w:val="18"/>
                <w:lang w:eastAsia="fr-FR"/>
              </w:rPr>
              <w:t xml:space="preserve"> does not apply to BS operating in Band n50, n51, n74, n75, n76, n91, n92, n93, n94 or n109</w:t>
            </w:r>
          </w:p>
        </w:tc>
      </w:tr>
      <w:tr w:rsidR="00265AF6" w:rsidRPr="00265AF6" w14:paraId="06DFD740" w14:textId="77777777" w:rsidTr="00265AF6">
        <w:trPr>
          <w:cantSplit/>
          <w:trHeight w:val="113"/>
          <w:jc w:val="center"/>
        </w:trPr>
        <w:tc>
          <w:tcPr>
            <w:tcW w:w="1301" w:type="dxa"/>
            <w:tcBorders>
              <w:top w:val="nil"/>
              <w:left w:val="single" w:sz="2" w:space="0" w:color="auto"/>
              <w:bottom w:val="single" w:sz="2" w:space="0" w:color="auto"/>
              <w:right w:val="single" w:sz="2" w:space="0" w:color="auto"/>
            </w:tcBorders>
          </w:tcPr>
          <w:p w14:paraId="7AC1589A" w14:textId="77777777" w:rsidR="00265AF6" w:rsidRPr="00265AF6" w:rsidRDefault="00265AF6" w:rsidP="00265AF6">
            <w:pPr>
              <w:keepNext/>
              <w:keepLines/>
              <w:overflowPunct w:val="0"/>
              <w:autoSpaceDE w:val="0"/>
              <w:autoSpaceDN w:val="0"/>
              <w:adjustRightInd w:val="0"/>
              <w:spacing w:after="0"/>
              <w:rPr>
                <w:rFonts w:ascii="Arial" w:hAnsi="Arial"/>
                <w:sz w:val="18"/>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6670FC8F"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fr-FR"/>
              </w:rPr>
              <w:t>703 – 733 MHz</w:t>
            </w:r>
          </w:p>
        </w:tc>
        <w:tc>
          <w:tcPr>
            <w:tcW w:w="851" w:type="dxa"/>
            <w:tcBorders>
              <w:top w:val="single" w:sz="2" w:space="0" w:color="auto"/>
              <w:left w:val="single" w:sz="2" w:space="0" w:color="auto"/>
              <w:bottom w:val="single" w:sz="2" w:space="0" w:color="auto"/>
              <w:right w:val="single" w:sz="2" w:space="0" w:color="auto"/>
            </w:tcBorders>
            <w:hideMark/>
          </w:tcPr>
          <w:p w14:paraId="1795FA74"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ko-KR"/>
              </w:rPr>
            </w:pPr>
            <w:r w:rsidRPr="00265AF6">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6FB5FB52" w14:textId="77777777" w:rsidR="00265AF6" w:rsidRPr="00265AF6" w:rsidRDefault="00265AF6" w:rsidP="00265AF6">
            <w:pPr>
              <w:keepNext/>
              <w:keepLines/>
              <w:overflowPunct w:val="0"/>
              <w:autoSpaceDE w:val="0"/>
              <w:autoSpaceDN w:val="0"/>
              <w:adjustRightInd w:val="0"/>
              <w:spacing w:after="0"/>
              <w:jc w:val="center"/>
              <w:rPr>
                <w:rFonts w:ascii="Arial" w:hAnsi="Arial" w:cs="Arial"/>
                <w:sz w:val="18"/>
                <w:lang w:eastAsia="en-GB"/>
              </w:rPr>
            </w:pPr>
            <w:r w:rsidRPr="00265AF6">
              <w:rPr>
                <w:rFonts w:ascii="Arial" w:hAnsi="Arial" w:cs="Arial"/>
                <w:sz w:val="18"/>
                <w:lang w:eastAsia="fr-FR"/>
              </w:rPr>
              <w:t>1 MHz</w:t>
            </w:r>
          </w:p>
        </w:tc>
        <w:tc>
          <w:tcPr>
            <w:tcW w:w="4421" w:type="dxa"/>
            <w:tcBorders>
              <w:top w:val="single" w:sz="2" w:space="0" w:color="auto"/>
              <w:left w:val="single" w:sz="2" w:space="0" w:color="auto"/>
              <w:bottom w:val="single" w:sz="2" w:space="0" w:color="auto"/>
              <w:right w:val="single" w:sz="2" w:space="0" w:color="auto"/>
            </w:tcBorders>
            <w:hideMark/>
          </w:tcPr>
          <w:p w14:paraId="3377680F" w14:textId="77777777" w:rsidR="00265AF6" w:rsidRPr="00265AF6" w:rsidRDefault="00265AF6" w:rsidP="00265AF6">
            <w:pPr>
              <w:keepNext/>
              <w:keepLines/>
              <w:overflowPunct w:val="0"/>
              <w:autoSpaceDE w:val="0"/>
              <w:autoSpaceDN w:val="0"/>
              <w:adjustRightInd w:val="0"/>
              <w:spacing w:after="0"/>
              <w:rPr>
                <w:rFonts w:ascii="Arial" w:hAnsi="Arial" w:cs="Arial"/>
                <w:sz w:val="18"/>
                <w:lang w:eastAsia="ko-KR"/>
              </w:rPr>
            </w:pPr>
            <w:r w:rsidRPr="00265AF6">
              <w:rPr>
                <w:rFonts w:ascii="Arial" w:hAnsi="Arial" w:cs="Arial"/>
                <w:sz w:val="18"/>
                <w:lang w:eastAsia="fr-FR"/>
              </w:rPr>
              <w:t xml:space="preserve">This </w:t>
            </w:r>
            <w:r w:rsidRPr="00265AF6">
              <w:rPr>
                <w:rFonts w:ascii="Arial" w:eastAsia="SimSun" w:hAnsi="Arial" w:cs="Arial"/>
                <w:sz w:val="18"/>
                <w:lang w:eastAsia="zh-CN"/>
              </w:rPr>
              <w:t>basic limit</w:t>
            </w:r>
            <w:r w:rsidRPr="00265AF6">
              <w:rPr>
                <w:rFonts w:ascii="Arial" w:hAnsi="Arial" w:cs="Arial"/>
                <w:sz w:val="18"/>
                <w:lang w:eastAsia="fr-FR"/>
              </w:rPr>
              <w:t xml:space="preserve"> does not apply to BS operating in band n109, since it is already covered by the </w:t>
            </w:r>
            <w:r w:rsidRPr="00265AF6">
              <w:rPr>
                <w:rFonts w:ascii="Arial" w:eastAsia="SimSun" w:hAnsi="Arial" w:cs="Arial"/>
                <w:sz w:val="18"/>
                <w:lang w:eastAsia="zh-CN"/>
              </w:rPr>
              <w:t>basic limit</w:t>
            </w:r>
            <w:r w:rsidRPr="00265AF6">
              <w:rPr>
                <w:rFonts w:ascii="Arial" w:hAnsi="Arial" w:cs="Arial"/>
                <w:sz w:val="18"/>
                <w:lang w:eastAsia="fr-FR"/>
              </w:rPr>
              <w:t xml:space="preserve"> in clause 6.6.</w:t>
            </w:r>
            <w:r w:rsidRPr="00265AF6">
              <w:rPr>
                <w:rFonts w:ascii="Arial" w:eastAsia="SimSun" w:hAnsi="Arial" w:cs="Arial"/>
                <w:sz w:val="18"/>
                <w:lang w:eastAsia="zh-CN"/>
              </w:rPr>
              <w:t>6</w:t>
            </w:r>
            <w:r w:rsidRPr="00265AF6">
              <w:rPr>
                <w:rFonts w:ascii="Arial" w:hAnsi="Arial" w:cs="Arial"/>
                <w:sz w:val="18"/>
                <w:lang w:eastAsia="fr-FR"/>
              </w:rPr>
              <w:t>.</w:t>
            </w:r>
            <w:r w:rsidRPr="00265AF6">
              <w:rPr>
                <w:rFonts w:ascii="Arial" w:eastAsia="SimSun" w:hAnsi="Arial" w:cs="Arial"/>
                <w:sz w:val="18"/>
                <w:lang w:eastAsia="zh-CN"/>
              </w:rPr>
              <w:t>5.2.4</w:t>
            </w:r>
            <w:r w:rsidRPr="00265AF6">
              <w:rPr>
                <w:rFonts w:ascii="Arial" w:hAnsi="Arial" w:cs="Arial"/>
                <w:sz w:val="18"/>
                <w:lang w:eastAsia="fr-FR"/>
              </w:rPr>
              <w:t>.</w:t>
            </w:r>
          </w:p>
        </w:tc>
      </w:tr>
    </w:tbl>
    <w:p w14:paraId="545176E2" w14:textId="77777777" w:rsidR="00265AF6" w:rsidRPr="00265AF6" w:rsidRDefault="00265AF6" w:rsidP="00265AF6">
      <w:pPr>
        <w:overflowPunct w:val="0"/>
        <w:autoSpaceDE w:val="0"/>
        <w:autoSpaceDN w:val="0"/>
        <w:adjustRightInd w:val="0"/>
        <w:rPr>
          <w:lang w:eastAsia="en-GB"/>
        </w:rPr>
      </w:pPr>
    </w:p>
    <w:p w14:paraId="544AA4A0" w14:textId="77777777" w:rsidR="00265AF6" w:rsidRPr="00265AF6" w:rsidRDefault="00265AF6" w:rsidP="00265AF6">
      <w:pPr>
        <w:pStyle w:val="NO"/>
        <w:rPr>
          <w:rFonts w:eastAsia="MS Mincho"/>
        </w:rPr>
      </w:pPr>
      <w:r w:rsidRPr="00265AF6">
        <w:rPr>
          <w:rFonts w:eastAsia="MS Mincho"/>
        </w:rPr>
        <w:t>NOTE 1:</w:t>
      </w:r>
      <w:r w:rsidRPr="00265AF6">
        <w:rPr>
          <w:rFonts w:eastAsia="MS Mincho"/>
        </w:rPr>
        <w:tab/>
        <w:t>As defined in the scope for spurious emissions in this clause, except for the cases where the noted basic limits apply to a repeater operating in Band n28, the co-existence requirements in table 6.5.4.2.3 -1 do not apply for the ΔfOBUE frequency range immediately outside the downlink operating band (see table 5.2-1). Emission limits for this excluded frequency range may be covered by local or regional requirements.</w:t>
      </w:r>
    </w:p>
    <w:p w14:paraId="4E9A76E0" w14:textId="77777777" w:rsidR="00265AF6" w:rsidRPr="00265AF6" w:rsidRDefault="00265AF6" w:rsidP="00265AF6">
      <w:pPr>
        <w:pStyle w:val="NO"/>
        <w:rPr>
          <w:rFonts w:eastAsia="MS Mincho"/>
        </w:rPr>
      </w:pPr>
      <w:r w:rsidRPr="00265AF6">
        <w:rPr>
          <w:rFonts w:eastAsia="MS Mincho"/>
        </w:rPr>
        <w:t>NOTE 2:</w:t>
      </w:r>
      <w:r w:rsidRPr="00265AF6">
        <w:rPr>
          <w:rFonts w:eastAsia="MS Mincho"/>
        </w:rPr>
        <w:tab/>
        <w:t>Table 6.5.5.2.3 -1 assumes that two operating bands,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6CF46AB" w14:textId="77777777" w:rsidR="00265AF6" w:rsidRPr="00265AF6" w:rsidRDefault="00265AF6" w:rsidP="00265AF6">
      <w:pPr>
        <w:pStyle w:val="NO"/>
        <w:rPr>
          <w:rFonts w:eastAsia="MS Mincho"/>
        </w:rPr>
      </w:pPr>
      <w:r w:rsidRPr="00265AF6">
        <w:rPr>
          <w:rFonts w:eastAsia="MS Mincho"/>
        </w:rPr>
        <w:t>NOTE 3:</w:t>
      </w:r>
      <w:r w:rsidRPr="00265AF6">
        <w:rPr>
          <w:rFonts w:eastAsia="MS Mincho"/>
        </w:rPr>
        <w:tab/>
        <w:t>For unsynchronized operation, special co-existence requirements may apply that are not covered by the 3GPP specifications.</w:t>
      </w:r>
    </w:p>
    <w:p w14:paraId="28D6D90D" w14:textId="77777777" w:rsidR="00265AF6" w:rsidRPr="00265AF6" w:rsidRDefault="00265AF6" w:rsidP="00265AF6">
      <w:pPr>
        <w:pStyle w:val="NO"/>
        <w:rPr>
          <w:rFonts w:eastAsia="MS Mincho"/>
        </w:rPr>
      </w:pPr>
      <w:r w:rsidRPr="00265AF6">
        <w:rPr>
          <w:rFonts w:eastAsia="MS Mincho"/>
        </w:rPr>
        <w:t>NOTE 4:</w:t>
      </w:r>
      <w:r w:rsidRPr="00265AF6">
        <w:rPr>
          <w:rFonts w:eastAsia="MS Mincho"/>
        </w:rPr>
        <w:tab/>
        <w:t>For NR Band n28 repeater, specific solutions may be required to fulfil the spurious emissions limits for repeater for co-existence with E-UTRA Band 27 UL operating band.</w:t>
      </w:r>
    </w:p>
    <w:p w14:paraId="555193C6" w14:textId="77777777" w:rsidR="00265AF6" w:rsidRPr="00265AF6" w:rsidRDefault="00265AF6" w:rsidP="00265AF6">
      <w:pPr>
        <w:pStyle w:val="NO"/>
        <w:rPr>
          <w:rFonts w:eastAsia="MS Mincho"/>
        </w:rPr>
      </w:pPr>
      <w:r w:rsidRPr="00265AF6">
        <w:rPr>
          <w:rFonts w:eastAsia="MS Mincho"/>
        </w:rPr>
        <w:t>NOTE 5:</w:t>
      </w:r>
      <w:r w:rsidRPr="00265AF6">
        <w:rPr>
          <w:rFonts w:eastAsia="MS Mincho"/>
        </w:rPr>
        <w:tab/>
        <w:t>For NR Band n29 repeater, specific solutions may be required to fulfil the spurious emissions limits for repeater for co-existence with UTRA Band XII, E-UTRA Band 12 or NR Band n12 UL operating band, E-UTRA Band 17 UL operating band</w:t>
      </w:r>
      <w:bookmarkStart w:id="80" w:name="_Hlk506220100"/>
      <w:r w:rsidRPr="00265AF6">
        <w:rPr>
          <w:rFonts w:eastAsia="MS Mincho"/>
        </w:rPr>
        <w:t xml:space="preserve"> or E-UTRA Band 85 UL or NR Band n85 UL operating band</w:t>
      </w:r>
      <w:bookmarkEnd w:id="80"/>
      <w:r w:rsidRPr="00265AF6">
        <w:rPr>
          <w:rFonts w:eastAsia="MS Mincho"/>
        </w:rPr>
        <w:t>.</w:t>
      </w:r>
    </w:p>
    <w:p w14:paraId="6365A33A" w14:textId="77777777" w:rsidR="00265AF6" w:rsidRPr="00265AF6" w:rsidRDefault="00265AF6">
      <w:pPr>
        <w:rPr>
          <w:color w:val="0070C0"/>
          <w:lang w:val="fr-FR" w:eastAsia="fi-FI"/>
        </w:rPr>
      </w:pPr>
    </w:p>
    <w:p w14:paraId="78F6F077" w14:textId="0F43B0C1" w:rsidR="00584918" w:rsidRPr="00584918" w:rsidRDefault="00584918">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584918" w:rsidRPr="005849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2F888" w14:textId="77777777" w:rsidR="00194F92" w:rsidRDefault="00194F92">
      <w:r>
        <w:separator/>
      </w:r>
    </w:p>
  </w:endnote>
  <w:endnote w:type="continuationSeparator" w:id="0">
    <w:p w14:paraId="3C7489B0" w14:textId="77777777" w:rsidR="00194F92" w:rsidRDefault="00194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imes New Roman Bold">
    <w:altName w:val="Times New Roman"/>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717F2" w14:textId="77777777" w:rsidR="00194F92" w:rsidRDefault="00194F92">
      <w:r>
        <w:separator/>
      </w:r>
    </w:p>
  </w:footnote>
  <w:footnote w:type="continuationSeparator" w:id="0">
    <w:p w14:paraId="7042DB88" w14:textId="77777777" w:rsidR="00194F92" w:rsidRDefault="00194F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start w:val="1"/>
      <w:numFmt w:val="bullet"/>
      <w:pStyle w:val="Head2Mine"/>
      <w:lvlText w:val="o"/>
      <w:lvlJc w:val="left"/>
      <w:pPr>
        <w:tabs>
          <w:tab w:val="num" w:pos="1440"/>
        </w:tabs>
        <w:ind w:left="1440" w:hanging="360"/>
      </w:pPr>
      <w:rPr>
        <w:rFonts w:ascii="Courier New" w:hAnsi="Courier New" w:cs="Courier New" w:hint="default"/>
      </w:rPr>
    </w:lvl>
    <w:lvl w:ilvl="2" w:tplc="04090005">
      <w:start w:val="1"/>
      <w:numFmt w:val="bullet"/>
      <w:pStyle w:val="Head3Mine"/>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0"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start w:val="1"/>
      <w:numFmt w:val="bullet"/>
      <w:lvlText w:val="o"/>
      <w:lvlJc w:val="left"/>
      <w:pPr>
        <w:tabs>
          <w:tab w:val="num" w:pos="1440"/>
        </w:tabs>
        <w:ind w:left="1440" w:hanging="360"/>
      </w:pPr>
      <w:rPr>
        <w:rFonts w:ascii="Courier New" w:hAnsi="Courier New" w:cs="Arial" w:hint="default"/>
      </w:rPr>
    </w:lvl>
    <w:lvl w:ilvl="2" w:tplc="250EECF8">
      <w:start w:val="1"/>
      <w:numFmt w:val="bullet"/>
      <w:lvlText w:val=""/>
      <w:lvlJc w:val="left"/>
      <w:pPr>
        <w:tabs>
          <w:tab w:val="num" w:pos="2160"/>
        </w:tabs>
        <w:ind w:left="2160" w:hanging="360"/>
      </w:pPr>
      <w:rPr>
        <w:rFonts w:ascii="Wingdings" w:hAnsi="Wingdings" w:hint="default"/>
      </w:rPr>
    </w:lvl>
    <w:lvl w:ilvl="3" w:tplc="7C4ABC66">
      <w:start w:val="1"/>
      <w:numFmt w:val="bullet"/>
      <w:lvlText w:val=""/>
      <w:lvlJc w:val="left"/>
      <w:pPr>
        <w:tabs>
          <w:tab w:val="num" w:pos="2880"/>
        </w:tabs>
        <w:ind w:left="2880" w:hanging="360"/>
      </w:pPr>
      <w:rPr>
        <w:rFonts w:ascii="Symbol" w:hAnsi="Symbol" w:hint="default"/>
      </w:rPr>
    </w:lvl>
    <w:lvl w:ilvl="4" w:tplc="3EEC50EE">
      <w:start w:val="1"/>
      <w:numFmt w:val="bullet"/>
      <w:lvlText w:val="o"/>
      <w:lvlJc w:val="left"/>
      <w:pPr>
        <w:tabs>
          <w:tab w:val="num" w:pos="3600"/>
        </w:tabs>
        <w:ind w:left="3600" w:hanging="360"/>
      </w:pPr>
      <w:rPr>
        <w:rFonts w:ascii="Courier New" w:hAnsi="Courier New" w:cs="Arial" w:hint="default"/>
      </w:rPr>
    </w:lvl>
    <w:lvl w:ilvl="5" w:tplc="4C9C5EBE">
      <w:start w:val="1"/>
      <w:numFmt w:val="bullet"/>
      <w:lvlText w:val=""/>
      <w:lvlJc w:val="left"/>
      <w:pPr>
        <w:tabs>
          <w:tab w:val="num" w:pos="4320"/>
        </w:tabs>
        <w:ind w:left="4320" w:hanging="360"/>
      </w:pPr>
      <w:rPr>
        <w:rFonts w:ascii="Wingdings" w:hAnsi="Wingdings" w:hint="default"/>
      </w:rPr>
    </w:lvl>
    <w:lvl w:ilvl="6" w:tplc="3A88F0D8">
      <w:start w:val="1"/>
      <w:numFmt w:val="bullet"/>
      <w:lvlText w:val=""/>
      <w:lvlJc w:val="left"/>
      <w:pPr>
        <w:tabs>
          <w:tab w:val="num" w:pos="5040"/>
        </w:tabs>
        <w:ind w:left="5040" w:hanging="360"/>
      </w:pPr>
      <w:rPr>
        <w:rFonts w:ascii="Symbol" w:hAnsi="Symbol" w:hint="default"/>
      </w:rPr>
    </w:lvl>
    <w:lvl w:ilvl="7" w:tplc="480C6B0C">
      <w:start w:val="1"/>
      <w:numFmt w:val="bullet"/>
      <w:lvlText w:val="o"/>
      <w:lvlJc w:val="left"/>
      <w:pPr>
        <w:tabs>
          <w:tab w:val="num" w:pos="5760"/>
        </w:tabs>
        <w:ind w:left="5760" w:hanging="360"/>
      </w:pPr>
      <w:rPr>
        <w:rFonts w:ascii="Courier New" w:hAnsi="Courier New" w:cs="Arial" w:hint="default"/>
      </w:rPr>
    </w:lvl>
    <w:lvl w:ilvl="8" w:tplc="421A464E">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3"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99244475">
    <w:abstractNumId w:val="16"/>
  </w:num>
  <w:num w:numId="2" w16cid:durableId="1639606014">
    <w:abstractNumId w:val="22"/>
  </w:num>
  <w:num w:numId="3" w16cid:durableId="799345557">
    <w:abstractNumId w:val="8"/>
  </w:num>
  <w:num w:numId="4" w16cid:durableId="1458450725">
    <w:abstractNumId w:val="3"/>
  </w:num>
  <w:num w:numId="5" w16cid:durableId="145049193">
    <w:abstractNumId w:val="20"/>
  </w:num>
  <w:num w:numId="6" w16cid:durableId="1210071867">
    <w:abstractNumId w:val="1"/>
  </w:num>
  <w:num w:numId="7" w16cid:durableId="1230188506">
    <w:abstractNumId w:val="19"/>
  </w:num>
  <w:num w:numId="8" w16cid:durableId="2128740439">
    <w:abstractNumId w:val="21"/>
  </w:num>
  <w:num w:numId="9" w16cid:durableId="1095323746">
    <w:abstractNumId w:val="7"/>
  </w:num>
  <w:num w:numId="10" w16cid:durableId="216865413">
    <w:abstractNumId w:val="11"/>
  </w:num>
  <w:num w:numId="11" w16cid:durableId="907110248">
    <w:abstractNumId w:val="5"/>
  </w:num>
  <w:num w:numId="12" w16cid:durableId="411120964">
    <w:abstractNumId w:val="12"/>
  </w:num>
  <w:num w:numId="13" w16cid:durableId="452484819">
    <w:abstractNumId w:val="9"/>
  </w:num>
  <w:num w:numId="14" w16cid:durableId="1257714148">
    <w:abstractNumId w:val="0"/>
  </w:num>
  <w:num w:numId="15" w16cid:durableId="783691576">
    <w:abstractNumId w:val="2"/>
  </w:num>
  <w:num w:numId="16" w16cid:durableId="1340232253">
    <w:abstractNumId w:val="17"/>
  </w:num>
  <w:num w:numId="17" w16cid:durableId="11497903">
    <w:abstractNumId w:val="13"/>
  </w:num>
  <w:num w:numId="18" w16cid:durableId="119669968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14005605">
    <w:abstractNumId w:val="6"/>
  </w:num>
  <w:num w:numId="20" w16cid:durableId="1125074968">
    <w:abstractNumId w:val="22"/>
  </w:num>
  <w:num w:numId="21" w16cid:durableId="1198935133">
    <w:abstractNumId w:val="3"/>
  </w:num>
  <w:num w:numId="22" w16cid:durableId="190769000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02214367">
    <w:abstractNumId w:val="10"/>
  </w:num>
  <w:num w:numId="24" w16cid:durableId="16444316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815563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0702387">
    <w:abstractNumId w:val="20"/>
  </w:num>
  <w:num w:numId="27" w16cid:durableId="1802503656">
    <w:abstractNumId w:val="1"/>
  </w:num>
  <w:num w:numId="28" w16cid:durableId="312609042">
    <w:abstractNumId w:val="19"/>
  </w:num>
  <w:num w:numId="29" w16cid:durableId="618536419">
    <w:abstractNumId w:val="21"/>
  </w:num>
  <w:num w:numId="30" w16cid:durableId="1073742289">
    <w:abstractNumId w:val="18"/>
  </w:num>
  <w:num w:numId="31" w16cid:durableId="183252424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6528140">
    <w:abstractNumId w:val="4"/>
  </w:num>
  <w:num w:numId="33" w16cid:durableId="18525307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35FE"/>
    <w:rsid w:val="000A6394"/>
    <w:rsid w:val="000B7FED"/>
    <w:rsid w:val="000C038A"/>
    <w:rsid w:val="000C6598"/>
    <w:rsid w:val="000D44B3"/>
    <w:rsid w:val="000E6B10"/>
    <w:rsid w:val="00145D43"/>
    <w:rsid w:val="00183DA7"/>
    <w:rsid w:val="00192C46"/>
    <w:rsid w:val="00194F92"/>
    <w:rsid w:val="001A08B3"/>
    <w:rsid w:val="001A7B60"/>
    <w:rsid w:val="001B52F0"/>
    <w:rsid w:val="001B7A65"/>
    <w:rsid w:val="001E41F3"/>
    <w:rsid w:val="0026004D"/>
    <w:rsid w:val="002640DD"/>
    <w:rsid w:val="00265AF6"/>
    <w:rsid w:val="00275D12"/>
    <w:rsid w:val="00284FEB"/>
    <w:rsid w:val="002860C4"/>
    <w:rsid w:val="002A1AE1"/>
    <w:rsid w:val="002B5741"/>
    <w:rsid w:val="002E472E"/>
    <w:rsid w:val="00305409"/>
    <w:rsid w:val="00311F4D"/>
    <w:rsid w:val="0035169D"/>
    <w:rsid w:val="003609EF"/>
    <w:rsid w:val="0036231A"/>
    <w:rsid w:val="00374DD4"/>
    <w:rsid w:val="00396E20"/>
    <w:rsid w:val="003C1644"/>
    <w:rsid w:val="003C52A2"/>
    <w:rsid w:val="003E1A36"/>
    <w:rsid w:val="00410371"/>
    <w:rsid w:val="004242F1"/>
    <w:rsid w:val="004554E2"/>
    <w:rsid w:val="00457E12"/>
    <w:rsid w:val="004B75B7"/>
    <w:rsid w:val="004E3442"/>
    <w:rsid w:val="005141D9"/>
    <w:rsid w:val="0051580D"/>
    <w:rsid w:val="00542750"/>
    <w:rsid w:val="00547111"/>
    <w:rsid w:val="00584918"/>
    <w:rsid w:val="00592D74"/>
    <w:rsid w:val="005A4FF3"/>
    <w:rsid w:val="005E2C44"/>
    <w:rsid w:val="005E2D7E"/>
    <w:rsid w:val="00621188"/>
    <w:rsid w:val="006257ED"/>
    <w:rsid w:val="00653DE4"/>
    <w:rsid w:val="00665C47"/>
    <w:rsid w:val="00695808"/>
    <w:rsid w:val="006B46FB"/>
    <w:rsid w:val="006D1533"/>
    <w:rsid w:val="006E21FB"/>
    <w:rsid w:val="00792342"/>
    <w:rsid w:val="007977A8"/>
    <w:rsid w:val="007B512A"/>
    <w:rsid w:val="007C2097"/>
    <w:rsid w:val="007D6A07"/>
    <w:rsid w:val="007F7259"/>
    <w:rsid w:val="008040A8"/>
    <w:rsid w:val="008279FA"/>
    <w:rsid w:val="00860BA2"/>
    <w:rsid w:val="008626E7"/>
    <w:rsid w:val="00870EE7"/>
    <w:rsid w:val="008863B9"/>
    <w:rsid w:val="008A45A6"/>
    <w:rsid w:val="008D0F63"/>
    <w:rsid w:val="008D3CCC"/>
    <w:rsid w:val="008F3789"/>
    <w:rsid w:val="008F686C"/>
    <w:rsid w:val="009148DE"/>
    <w:rsid w:val="00941E30"/>
    <w:rsid w:val="009531B0"/>
    <w:rsid w:val="009741B3"/>
    <w:rsid w:val="009777D9"/>
    <w:rsid w:val="009827E1"/>
    <w:rsid w:val="00991B88"/>
    <w:rsid w:val="009A5753"/>
    <w:rsid w:val="009A579D"/>
    <w:rsid w:val="009B104E"/>
    <w:rsid w:val="009C2A18"/>
    <w:rsid w:val="009C6C05"/>
    <w:rsid w:val="009E3297"/>
    <w:rsid w:val="009F734F"/>
    <w:rsid w:val="00A246B6"/>
    <w:rsid w:val="00A47E70"/>
    <w:rsid w:val="00A50CF0"/>
    <w:rsid w:val="00A66081"/>
    <w:rsid w:val="00A7671C"/>
    <w:rsid w:val="00AA2CBC"/>
    <w:rsid w:val="00AC5820"/>
    <w:rsid w:val="00AD1CD8"/>
    <w:rsid w:val="00AD20BF"/>
    <w:rsid w:val="00B258BB"/>
    <w:rsid w:val="00B67B97"/>
    <w:rsid w:val="00B709B6"/>
    <w:rsid w:val="00B968C8"/>
    <w:rsid w:val="00BA16E8"/>
    <w:rsid w:val="00BA1C12"/>
    <w:rsid w:val="00BA3EC5"/>
    <w:rsid w:val="00BA51D9"/>
    <w:rsid w:val="00BB5DFC"/>
    <w:rsid w:val="00BC3317"/>
    <w:rsid w:val="00BD279D"/>
    <w:rsid w:val="00BD6BB8"/>
    <w:rsid w:val="00BF1E8B"/>
    <w:rsid w:val="00C13A8B"/>
    <w:rsid w:val="00C66BA2"/>
    <w:rsid w:val="00C870F6"/>
    <w:rsid w:val="00C95985"/>
    <w:rsid w:val="00CB12ED"/>
    <w:rsid w:val="00CC5026"/>
    <w:rsid w:val="00CC68D0"/>
    <w:rsid w:val="00D03F9A"/>
    <w:rsid w:val="00D06D51"/>
    <w:rsid w:val="00D24991"/>
    <w:rsid w:val="00D50255"/>
    <w:rsid w:val="00D54345"/>
    <w:rsid w:val="00D66520"/>
    <w:rsid w:val="00D84AE9"/>
    <w:rsid w:val="00D9124E"/>
    <w:rsid w:val="00DE34CF"/>
    <w:rsid w:val="00E13F3D"/>
    <w:rsid w:val="00E34898"/>
    <w:rsid w:val="00E74B75"/>
    <w:rsid w:val="00EB09B7"/>
    <w:rsid w:val="00EE7D7C"/>
    <w:rsid w:val="00F25D98"/>
    <w:rsid w:val="00F300FB"/>
    <w:rsid w:val="00F626F7"/>
    <w:rsid w:val="00F934DB"/>
    <w:rsid w:val="00FB6386"/>
    <w:rsid w:val="00FF2EF8"/>
    <w:rsid w:val="00FF69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uiPriority w:val="99"/>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uiPriority w:val="99"/>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uiPriority w:val="99"/>
    <w:qFormat/>
    <w:rsid w:val="00BF1E8B"/>
    <w:rPr>
      <w:rFonts w:ascii="Tahoma" w:hAnsi="Tahoma" w:cs="Tahoma"/>
      <w:sz w:val="16"/>
      <w:szCs w:val="16"/>
      <w:lang w:val="en-GB" w:eastAsia="en-US"/>
    </w:rPr>
  </w:style>
  <w:style w:type="table" w:styleId="TableGrid">
    <w:name w:val="Table Grid"/>
    <w:aliases w:val="TableGrid"/>
    <w:basedOn w:val="TableNormal"/>
    <w:uiPriority w:val="39"/>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F1E8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uiPriority w:val="99"/>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qFormat/>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uiPriority w:val="99"/>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uiPriority w:val="99"/>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link w:val="ReferenceChar"/>
    <w:uiPriority w:val="99"/>
    <w:qFormat/>
    <w:rsid w:val="00BF1E8B"/>
    <w:pPr>
      <w:keepLines/>
      <w:numPr>
        <w:ilvl w:val="1"/>
        <w:numId w:val="1"/>
      </w:numPr>
      <w:tabs>
        <w:tab w:val="left" w:pos="-1985"/>
      </w:tabs>
    </w:pPr>
    <w:rPr>
      <w:rFonts w:eastAsia="MS Mincho"/>
    </w:rPr>
  </w:style>
  <w:style w:type="paragraph" w:customStyle="1" w:styleId="ZchnZchn">
    <w:name w:val="Zchn Zchn"/>
    <w:uiPriority w:val="99"/>
    <w:semiHidden/>
    <w:qFormat/>
    <w:rsid w:val="00BF1E8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uiPriority w:val="99"/>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BF1E8B"/>
    <w:rPr>
      <w:rFonts w:ascii="Courier New" w:hAnsi="Courier New"/>
      <w:lang w:val="nb-NO" w:eastAsia="x-none"/>
    </w:rPr>
  </w:style>
  <w:style w:type="paragraph" w:customStyle="1" w:styleId="BL">
    <w:name w:val="BL"/>
    <w:basedOn w:val="Normal"/>
    <w:uiPriority w:val="99"/>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uiPriority w:val="39"/>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uiPriority w:val="99"/>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uiPriority w:val="99"/>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uiPriority w:val="99"/>
    <w:qFormat/>
    <w:rsid w:val="00BF1E8B"/>
    <w:pPr>
      <w:tabs>
        <w:tab w:val="num" w:pos="926"/>
      </w:tabs>
      <w:ind w:left="926" w:hanging="360"/>
    </w:pPr>
    <w:rPr>
      <w:rFonts w:eastAsia="MS Mincho"/>
      <w:lang w:eastAsia="ja-JP"/>
    </w:rPr>
  </w:style>
  <w:style w:type="paragraph" w:customStyle="1" w:styleId="TOC91">
    <w:name w:val="TOC 91"/>
    <w:basedOn w:val="TOC8"/>
    <w:uiPriority w:val="99"/>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BF1E8B"/>
    <w:pPr>
      <w:tabs>
        <w:tab w:val="left" w:pos="360"/>
      </w:tabs>
      <w:ind w:left="360" w:hanging="360"/>
    </w:pPr>
  </w:style>
  <w:style w:type="paragraph" w:customStyle="1" w:styleId="Para1">
    <w:name w:val="Para1"/>
    <w:basedOn w:val="Normal"/>
    <w:uiPriority w:val="99"/>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BF1E8B"/>
    <w:rPr>
      <w:rFonts w:ascii="Times New Roman" w:eastAsia="Batang" w:hAnsi="Times New Roman"/>
      <w:lang w:val="en-GB" w:eastAsia="en-US"/>
    </w:rPr>
  </w:style>
  <w:style w:type="paragraph" w:customStyle="1" w:styleId="10">
    <w:name w:val="修订1"/>
    <w:hidden/>
    <w:uiPriority w:val="99"/>
    <w:semiHidden/>
    <w:qFormat/>
    <w:rsid w:val="00BF1E8B"/>
    <w:rPr>
      <w:rFonts w:ascii="Times New Roman" w:eastAsia="Batang" w:hAnsi="Times New Roman"/>
      <w:lang w:val="en-GB" w:eastAsia="en-US"/>
    </w:rPr>
  </w:style>
  <w:style w:type="paragraph" w:styleId="EndnoteText">
    <w:name w:val="endnote text"/>
    <w:basedOn w:val="Normal"/>
    <w:link w:val="EndnoteTextChar"/>
    <w:uiPriority w:val="99"/>
    <w:qFormat/>
    <w:rsid w:val="00BF1E8B"/>
    <w:pPr>
      <w:snapToGrid w:val="0"/>
    </w:pPr>
    <w:rPr>
      <w:lang w:eastAsia="x-none"/>
    </w:rPr>
  </w:style>
  <w:style w:type="character" w:customStyle="1" w:styleId="EndnoteTextChar">
    <w:name w:val="Endnote Text Char"/>
    <w:basedOn w:val="DefaultParagraphFont"/>
    <w:link w:val="EndnoteText"/>
    <w:uiPriority w:val="99"/>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uiPriority w:val="99"/>
    <w:qFormat/>
    <w:rsid w:val="00BF1E8B"/>
    <w:pPr>
      <w:framePr w:wrap="notBeside"/>
    </w:pPr>
    <w:rPr>
      <w:lang w:val="en-US" w:eastAsia="ko-KR"/>
    </w:rPr>
  </w:style>
  <w:style w:type="paragraph" w:customStyle="1" w:styleId="tableentry">
    <w:name w:val="table entry"/>
    <w:basedOn w:val="Normal"/>
    <w:uiPriority w:val="99"/>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aliases w:val="Figure Heading Char,FH Char"/>
    <w:link w:val="Heading9"/>
    <w:uiPriority w:val="9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uiPriority w:val="99"/>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uiPriority w:val="99"/>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BF1E8B"/>
    <w:rPr>
      <w:rFonts w:ascii="Times New Roman" w:eastAsia="SimSun" w:hAnsi="Times New Roman"/>
      <w:lang w:val="en-GB" w:eastAsia="en-GB"/>
    </w:rPr>
  </w:style>
  <w:style w:type="paragraph" w:customStyle="1" w:styleId="B2">
    <w:name w:val="B2+"/>
    <w:basedOn w:val="B20"/>
    <w:uiPriority w:val="99"/>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uiPriority w:val="99"/>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BF1E8B"/>
    <w:rPr>
      <w:rFonts w:ascii="Times New Roman" w:eastAsia="Malgun Gothic" w:hAnsi="Times New Roman"/>
      <w:i/>
      <w:lang w:val="en-GB" w:eastAsia="x-none"/>
    </w:rPr>
  </w:style>
  <w:style w:type="paragraph" w:styleId="BodyText3">
    <w:name w:val="Body Text 3"/>
    <w:basedOn w:val="Normal"/>
    <w:link w:val="BodyText3Char"/>
    <w:uiPriority w:val="99"/>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BF1E8B"/>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uiPriority w:val="99"/>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uiPriority w:val="99"/>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uiPriority w:val="99"/>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uiPriority w:val="99"/>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uiPriority w:val="99"/>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uiPriority w:val="99"/>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uiPriority w:val="99"/>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F1E8B"/>
    <w:rPr>
      <w:rFonts w:ascii="Times New Roman" w:eastAsia="MS Mincho" w:hAnsi="Times New Roman"/>
      <w:lang w:val="en-GB" w:eastAsia="en-GB"/>
    </w:rPr>
  </w:style>
  <w:style w:type="paragraph" w:styleId="NormalIndent">
    <w:name w:val="Normal Indent"/>
    <w:basedOn w:val="Normal"/>
    <w:uiPriority w:val="99"/>
    <w:qFormat/>
    <w:rsid w:val="00BF1E8B"/>
    <w:pPr>
      <w:spacing w:after="0"/>
      <w:ind w:left="851"/>
    </w:pPr>
    <w:rPr>
      <w:rFonts w:eastAsia="MS Mincho"/>
      <w:lang w:val="it-IT" w:eastAsia="en-GB"/>
    </w:rPr>
  </w:style>
  <w:style w:type="character" w:customStyle="1" w:styleId="CharChar7">
    <w:name w:val="Char Char7"/>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qFormat/>
    <w:rsid w:val="00BF1E8B"/>
    <w:rPr>
      <w:rFonts w:ascii="Times New Roman" w:hAnsi="Times New Roman"/>
      <w:lang w:val="en-GB" w:eastAsia="en-US"/>
    </w:rPr>
  </w:style>
  <w:style w:type="character" w:customStyle="1" w:styleId="CharChar9">
    <w:name w:val="Char Char9"/>
    <w:qFormat/>
    <w:rsid w:val="00BF1E8B"/>
    <w:rPr>
      <w:rFonts w:ascii="Tahoma" w:hAnsi="Tahoma" w:cs="Tahoma"/>
      <w:sz w:val="16"/>
      <w:szCs w:val="16"/>
      <w:lang w:val="en-GB" w:eastAsia="en-US"/>
    </w:rPr>
  </w:style>
  <w:style w:type="character" w:customStyle="1" w:styleId="CharChar8">
    <w:name w:val="Char Char8"/>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uiPriority w:val="99"/>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uiPriority w:val="99"/>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uiPriority w:val="99"/>
    <w:qFormat/>
    <w:rsid w:val="00BF1E8B"/>
    <w:rPr>
      <w:rFonts w:ascii="Times New Roman" w:eastAsia="Malgun Gothic" w:hAnsi="Times New Roman"/>
      <w:sz w:val="24"/>
      <w:szCs w:val="24"/>
      <w:lang w:val="en-GB" w:eastAsia="ko-KR"/>
    </w:rPr>
  </w:style>
  <w:style w:type="paragraph" w:customStyle="1" w:styleId="-PAGE-">
    <w:name w:val="- PAGE -"/>
    <w:uiPriority w:val="99"/>
    <w:qFormat/>
    <w:rsid w:val="00BF1E8B"/>
    <w:rPr>
      <w:rFonts w:ascii="Times New Roman" w:eastAsia="Malgun Gothic" w:hAnsi="Times New Roman"/>
      <w:sz w:val="24"/>
      <w:szCs w:val="24"/>
      <w:lang w:val="en-GB" w:eastAsia="ko-KR"/>
    </w:rPr>
  </w:style>
  <w:style w:type="paragraph" w:customStyle="1" w:styleId="PageXofY">
    <w:name w:val="Page X of Y"/>
    <w:uiPriority w:val="99"/>
    <w:qFormat/>
    <w:rsid w:val="00BF1E8B"/>
    <w:rPr>
      <w:rFonts w:ascii="Times New Roman" w:eastAsia="Malgun Gothic" w:hAnsi="Times New Roman"/>
      <w:sz w:val="24"/>
      <w:szCs w:val="24"/>
      <w:lang w:val="en-GB" w:eastAsia="ko-KR"/>
    </w:rPr>
  </w:style>
  <w:style w:type="paragraph" w:customStyle="1" w:styleId="Createdby">
    <w:name w:val="Created by"/>
    <w:uiPriority w:val="99"/>
    <w:qFormat/>
    <w:rsid w:val="00BF1E8B"/>
    <w:rPr>
      <w:rFonts w:ascii="Times New Roman" w:eastAsia="Malgun Gothic" w:hAnsi="Times New Roman"/>
      <w:sz w:val="24"/>
      <w:szCs w:val="24"/>
      <w:lang w:val="en-GB" w:eastAsia="ko-KR"/>
    </w:rPr>
  </w:style>
  <w:style w:type="paragraph" w:customStyle="1" w:styleId="Createdon">
    <w:name w:val="Created on"/>
    <w:uiPriority w:val="99"/>
    <w:qFormat/>
    <w:rsid w:val="00BF1E8B"/>
    <w:rPr>
      <w:rFonts w:ascii="Times New Roman" w:eastAsia="Malgun Gothic" w:hAnsi="Times New Roman"/>
      <w:sz w:val="24"/>
      <w:szCs w:val="24"/>
      <w:lang w:val="en-GB" w:eastAsia="ko-KR"/>
    </w:rPr>
  </w:style>
  <w:style w:type="paragraph" w:customStyle="1" w:styleId="Lastprinted">
    <w:name w:val="Last printed"/>
    <w:uiPriority w:val="99"/>
    <w:qFormat/>
    <w:rsid w:val="00BF1E8B"/>
    <w:rPr>
      <w:rFonts w:ascii="Times New Roman" w:eastAsia="Malgun Gothic" w:hAnsi="Times New Roman"/>
      <w:sz w:val="24"/>
      <w:szCs w:val="24"/>
      <w:lang w:val="en-GB" w:eastAsia="ko-KR"/>
    </w:rPr>
  </w:style>
  <w:style w:type="paragraph" w:customStyle="1" w:styleId="Lastsavedby">
    <w:name w:val="Last saved by"/>
    <w:uiPriority w:val="99"/>
    <w:qFormat/>
    <w:rsid w:val="00BF1E8B"/>
    <w:rPr>
      <w:rFonts w:ascii="Times New Roman" w:eastAsia="Malgun Gothic" w:hAnsi="Times New Roman"/>
      <w:sz w:val="24"/>
      <w:szCs w:val="24"/>
      <w:lang w:val="en-GB" w:eastAsia="ko-KR"/>
    </w:rPr>
  </w:style>
  <w:style w:type="paragraph" w:customStyle="1" w:styleId="Filename">
    <w:name w:val="Filename"/>
    <w:uiPriority w:val="99"/>
    <w:qFormat/>
    <w:rsid w:val="00BF1E8B"/>
    <w:rPr>
      <w:rFonts w:ascii="Times New Roman" w:eastAsia="Malgun Gothic" w:hAnsi="Times New Roman"/>
      <w:sz w:val="24"/>
      <w:szCs w:val="24"/>
      <w:lang w:val="en-GB" w:eastAsia="ko-KR"/>
    </w:rPr>
  </w:style>
  <w:style w:type="paragraph" w:customStyle="1" w:styleId="Filenameandpath">
    <w:name w:val="Filename and path"/>
    <w:uiPriority w:val="99"/>
    <w:qFormat/>
    <w:rsid w:val="00BF1E8B"/>
    <w:rPr>
      <w:rFonts w:ascii="Times New Roman" w:eastAsia="Malgun Gothic" w:hAnsi="Times New Roman"/>
      <w:sz w:val="24"/>
      <w:szCs w:val="24"/>
      <w:lang w:val="en-GB" w:eastAsia="ko-KR"/>
    </w:rPr>
  </w:style>
  <w:style w:type="paragraph" w:customStyle="1" w:styleId="AuthorPageDate">
    <w:name w:val="Author  Page #  Date"/>
    <w:uiPriority w:val="99"/>
    <w:qFormat/>
    <w:rsid w:val="00BF1E8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F1E8B"/>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qFormat/>
    <w:rsid w:val="00BF1E8B"/>
    <w:rPr>
      <w:rFonts w:ascii="Tahoma" w:eastAsia="MS Mincho" w:hAnsi="Tahoma" w:cs="Tahoma"/>
      <w:sz w:val="16"/>
      <w:szCs w:val="16"/>
      <w:lang w:eastAsia="ko-KR"/>
    </w:rPr>
  </w:style>
  <w:style w:type="paragraph" w:customStyle="1" w:styleId="20">
    <w:name w:val="吹き出し2"/>
    <w:basedOn w:val="Normal"/>
    <w:uiPriority w:val="99"/>
    <w:semiHidden/>
    <w:qFormat/>
    <w:rsid w:val="00BF1E8B"/>
    <w:rPr>
      <w:rFonts w:ascii="Tahoma" w:eastAsia="MS Mincho" w:hAnsi="Tahoma" w:cs="Tahoma"/>
      <w:sz w:val="16"/>
      <w:szCs w:val="16"/>
      <w:lang w:eastAsia="ko-KR"/>
    </w:rPr>
  </w:style>
  <w:style w:type="paragraph" w:customStyle="1" w:styleId="CRfront">
    <w:name w:val="CR_front"/>
    <w:basedOn w:val="Normal"/>
    <w:uiPriority w:val="99"/>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uiPriority w:val="99"/>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F1E8B"/>
    <w:pPr>
      <w:spacing w:before="120"/>
      <w:outlineLvl w:val="2"/>
    </w:pPr>
    <w:rPr>
      <w:rFonts w:eastAsia="MS Mincho"/>
      <w:sz w:val="28"/>
      <w:lang w:eastAsia="de-DE"/>
    </w:rPr>
  </w:style>
  <w:style w:type="paragraph" w:customStyle="1" w:styleId="11BodyText">
    <w:name w:val="11 BodyText"/>
    <w:basedOn w:val="Normal"/>
    <w:link w:val="11BodyTextChar"/>
    <w:uiPriority w:val="99"/>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uiPriority w:val="99"/>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uiPriority w:val="99"/>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uiPriority w:val="99"/>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uiPriority w:val="99"/>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F1E8B"/>
    <w:rPr>
      <w:rFonts w:ascii="Times New Roman" w:eastAsia="Yu Mincho" w:hAnsi="Times New Roman"/>
      <w:lang w:val="en-GB" w:eastAsia="en-US"/>
    </w:rPr>
  </w:style>
  <w:style w:type="paragraph" w:customStyle="1" w:styleId="MotorolaResponse1">
    <w:name w:val="Motorola Response1"/>
    <w:uiPriority w:val="99"/>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sid w:val="00BF1E8B"/>
    <w:rPr>
      <w:rFonts w:ascii="Times New Roman" w:hAnsi="Times New Roman"/>
      <w:sz w:val="24"/>
      <w:lang w:eastAsia="en-US"/>
    </w:rPr>
  </w:style>
  <w:style w:type="paragraph" w:customStyle="1" w:styleId="FBCharCharCharChar1">
    <w:name w:val="FB Char Char Char Char1"/>
    <w:next w:val="Normal"/>
    <w:uiPriority w:val="99"/>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uiPriority w:val="99"/>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uiPriority w:val="99"/>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uiPriority w:val="99"/>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uiPriority w:val="99"/>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F1E8B"/>
    <w:pPr>
      <w:spacing w:after="240"/>
      <w:jc w:val="both"/>
    </w:pPr>
    <w:rPr>
      <w:rFonts w:ascii="Helvetica" w:eastAsia="SimSun" w:hAnsi="Helvetica"/>
    </w:rPr>
  </w:style>
  <w:style w:type="paragraph" w:customStyle="1" w:styleId="List1">
    <w:name w:val="List1"/>
    <w:basedOn w:val="Normal"/>
    <w:uiPriority w:val="99"/>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BF1E8B"/>
    <w:pPr>
      <w:spacing w:before="120" w:after="0"/>
      <w:jc w:val="both"/>
    </w:pPr>
    <w:rPr>
      <w:rFonts w:eastAsia="SimSun"/>
      <w:lang w:val="en-US"/>
    </w:rPr>
  </w:style>
  <w:style w:type="paragraph" w:customStyle="1" w:styleId="centered">
    <w:name w:val="centered"/>
    <w:basedOn w:val="Normal"/>
    <w:uiPriority w:val="99"/>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uiPriority w:val="99"/>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uiPriority w:val="99"/>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numbering" w:customStyle="1" w:styleId="NoList10">
    <w:name w:val="No List10"/>
    <w:next w:val="NoList"/>
    <w:uiPriority w:val="99"/>
    <w:semiHidden/>
    <w:unhideWhenUsed/>
    <w:rsid w:val="00265AF6"/>
  </w:style>
  <w:style w:type="paragraph" w:styleId="HTMLPreformatted">
    <w:name w:val="HTML Preformatted"/>
    <w:basedOn w:val="Normal"/>
    <w:link w:val="HTMLPreformattedChar"/>
    <w:semiHidden/>
    <w:unhideWhenUsed/>
    <w:qFormat/>
    <w:rsid w:val="00265A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PreformattedChar">
    <w:name w:val="HTML Preformatted Char"/>
    <w:basedOn w:val="DefaultParagraphFont"/>
    <w:link w:val="HTMLPreformatted"/>
    <w:semiHidden/>
    <w:qFormat/>
    <w:rsid w:val="00265AF6"/>
    <w:rPr>
      <w:rFonts w:ascii="Courier New" w:eastAsia="MS Mincho" w:hAnsi="Courier New"/>
      <w:lang w:val="en-GB" w:eastAsia="en-GB"/>
    </w:rPr>
  </w:style>
  <w:style w:type="character" w:styleId="HTMLTypewriter">
    <w:name w:val="HTML Typewriter"/>
    <w:semiHidden/>
    <w:unhideWhenUsed/>
    <w:qFormat/>
    <w:rsid w:val="00265AF6"/>
    <w:rPr>
      <w:rFonts w:ascii="Courier New" w:eastAsia="Times New Roman" w:hAnsi="Courier New" w:cs="Courier New" w:hint="default"/>
      <w:sz w:val="24"/>
      <w:szCs w:val="24"/>
    </w:rPr>
  </w:style>
  <w:style w:type="character" w:customStyle="1" w:styleId="Heading9Char1">
    <w:name w:val="Heading 9 Char1"/>
    <w:aliases w:val="Figure Heading Char1,FH Char1"/>
    <w:semiHidden/>
    <w:qFormat/>
    <w:rsid w:val="00265AF6"/>
    <w:rPr>
      <w:rFonts w:ascii="Calibri Light" w:eastAsia="DengXian Light" w:hAnsi="Calibri Light" w:cs="Times New Roman" w:hint="default"/>
      <w:i/>
      <w:iCs/>
      <w:color w:val="272727"/>
      <w:sz w:val="21"/>
      <w:szCs w:val="2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265AF6"/>
    <w:rPr>
      <w:rFonts w:ascii="Times New Roman" w:hAnsi="Times New Roman"/>
      <w:lang w:val="en-GB" w:eastAsia="en-GB"/>
    </w:rPr>
  </w:style>
  <w:style w:type="paragraph" w:styleId="Subtitle">
    <w:name w:val="Subtitle"/>
    <w:basedOn w:val="Normal"/>
    <w:next w:val="Normal"/>
    <w:link w:val="SubtitleChar"/>
    <w:uiPriority w:val="11"/>
    <w:qFormat/>
    <w:rsid w:val="00265AF6"/>
    <w:pPr>
      <w:overflowPunct w:val="0"/>
      <w:autoSpaceDE w:val="0"/>
      <w:autoSpaceDN w:val="0"/>
      <w:adjustRightInd w:val="0"/>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qFormat/>
    <w:rsid w:val="00265AF6"/>
    <w:rPr>
      <w:rFonts w:ascii="Calibri Light" w:eastAsia="Yu Mincho" w:hAnsi="Calibri Light"/>
      <w:b/>
      <w:bCs/>
      <w:kern w:val="28"/>
      <w:sz w:val="32"/>
      <w:szCs w:val="32"/>
      <w:lang w:val="en-GB" w:eastAsia="ko-KR"/>
    </w:rPr>
  </w:style>
  <w:style w:type="paragraph" w:styleId="IntenseQuote">
    <w:name w:val="Intense Quote"/>
    <w:basedOn w:val="Normal"/>
    <w:next w:val="Normal"/>
    <w:link w:val="IntenseQuoteChar"/>
    <w:uiPriority w:val="30"/>
    <w:qFormat/>
    <w:rsid w:val="00265AF6"/>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265AF6"/>
    <w:rPr>
      <w:rFonts w:ascii="Times New Roman" w:eastAsia="Yu Mincho" w:hAnsi="Times New Roman"/>
      <w:i/>
      <w:iCs/>
      <w:color w:val="4472C4"/>
      <w:lang w:val="en-GB" w:eastAsia="en-GB"/>
    </w:rPr>
  </w:style>
  <w:style w:type="paragraph" w:customStyle="1" w:styleId="StandardText">
    <w:name w:val="StandardText"/>
    <w:basedOn w:val="Normal"/>
    <w:uiPriority w:val="99"/>
    <w:qFormat/>
    <w:rsid w:val="00265AF6"/>
    <w:pPr>
      <w:overflowPunct w:val="0"/>
      <w:autoSpaceDE w:val="0"/>
      <w:autoSpaceDN w:val="0"/>
      <w:adjustRightInd w:val="0"/>
      <w:spacing w:after="120"/>
      <w:jc w:val="both"/>
    </w:pPr>
    <w:rPr>
      <w:rFonts w:eastAsia="Yu Mincho"/>
      <w:sz w:val="22"/>
      <w:lang w:val="en-US" w:eastAsia="en-GB"/>
    </w:rPr>
  </w:style>
  <w:style w:type="paragraph" w:customStyle="1" w:styleId="myReference">
    <w:name w:val="myReference"/>
    <w:basedOn w:val="Normal"/>
    <w:next w:val="Normal"/>
    <w:autoRedefine/>
    <w:uiPriority w:val="99"/>
    <w:qFormat/>
    <w:rsid w:val="00265AF6"/>
    <w:pPr>
      <w:keepNext/>
      <w:numPr>
        <w:numId w:val="18"/>
      </w:numPr>
      <w:tabs>
        <w:tab w:val="left" w:pos="540"/>
      </w:tabs>
      <w:overflowPunct w:val="0"/>
      <w:autoSpaceDE w:val="0"/>
      <w:autoSpaceDN w:val="0"/>
      <w:adjustRightInd w:val="0"/>
      <w:spacing w:after="40"/>
      <w:ind w:left="547" w:hanging="547"/>
      <w:jc w:val="both"/>
    </w:pPr>
    <w:rPr>
      <w:rFonts w:eastAsia="Yu Mincho"/>
      <w:sz w:val="22"/>
      <w:lang w:val="en-US" w:eastAsia="en-GB"/>
    </w:rPr>
  </w:style>
  <w:style w:type="paragraph" w:customStyle="1" w:styleId="Head1Mine">
    <w:name w:val="Head1Mine"/>
    <w:basedOn w:val="Heading1"/>
    <w:next w:val="StandardText"/>
    <w:autoRedefine/>
    <w:uiPriority w:val="99"/>
    <w:qFormat/>
    <w:rsid w:val="00265AF6"/>
    <w:pPr>
      <w:keepLines w:val="0"/>
      <w:numPr>
        <w:numId w:val="19"/>
      </w:numPr>
      <w:pBdr>
        <w:top w:val="none" w:sz="0" w:space="0" w:color="auto"/>
      </w:pBdr>
      <w:overflowPunct w:val="0"/>
      <w:autoSpaceDE w:val="0"/>
      <w:autoSpaceDN w:val="0"/>
      <w:adjustRightInd w:val="0"/>
      <w:spacing w:after="120"/>
    </w:pPr>
    <w:rPr>
      <w:rFonts w:ascii="Times New Roman" w:eastAsia="Yu Mincho" w:hAnsi="Times New Roman"/>
      <w:b/>
      <w:bCs/>
      <w:sz w:val="28"/>
      <w:szCs w:val="28"/>
      <w:lang w:eastAsia="en-GB"/>
    </w:rPr>
  </w:style>
  <w:style w:type="paragraph" w:customStyle="1" w:styleId="Head2Mine">
    <w:name w:val="Head2Mine"/>
    <w:basedOn w:val="Head1Mine"/>
    <w:next w:val="StandardText"/>
    <w:uiPriority w:val="99"/>
    <w:qFormat/>
    <w:rsid w:val="00265AF6"/>
    <w:pPr>
      <w:numPr>
        <w:ilvl w:val="1"/>
      </w:numPr>
    </w:pPr>
  </w:style>
  <w:style w:type="paragraph" w:customStyle="1" w:styleId="Head3Mine">
    <w:name w:val="Head3Mine"/>
    <w:basedOn w:val="Head2Mine"/>
    <w:next w:val="StandardText"/>
    <w:uiPriority w:val="99"/>
    <w:qFormat/>
    <w:rsid w:val="00265AF6"/>
    <w:pPr>
      <w:numPr>
        <w:ilvl w:val="2"/>
      </w:numPr>
    </w:pPr>
  </w:style>
  <w:style w:type="paragraph" w:customStyle="1" w:styleId="52">
    <w:name w:val="修订5"/>
    <w:uiPriority w:val="99"/>
    <w:semiHidden/>
    <w:qFormat/>
    <w:rsid w:val="00265AF6"/>
    <w:pPr>
      <w:autoSpaceDN w:val="0"/>
    </w:pPr>
    <w:rPr>
      <w:rFonts w:ascii="Times New Roman" w:eastAsia="Batang" w:hAnsi="Times New Roman"/>
      <w:lang w:val="en-GB" w:eastAsia="en-US"/>
    </w:rPr>
  </w:style>
  <w:style w:type="paragraph" w:customStyle="1" w:styleId="gpotbltitle">
    <w:name w:val="gpotbl_title"/>
    <w:basedOn w:val="Normal"/>
    <w:uiPriority w:val="99"/>
    <w:qFormat/>
    <w:rsid w:val="00265AF6"/>
    <w:pPr>
      <w:overflowPunct w:val="0"/>
      <w:autoSpaceDE w:val="0"/>
      <w:autoSpaceDN w:val="0"/>
      <w:adjustRightInd w:val="0"/>
      <w:spacing w:before="100" w:beforeAutospacing="1" w:after="100" w:afterAutospacing="1"/>
      <w:jc w:val="center"/>
    </w:pPr>
    <w:rPr>
      <w:rFonts w:eastAsia="Yu Mincho"/>
      <w:b/>
      <w:bCs/>
      <w:sz w:val="24"/>
      <w:szCs w:val="24"/>
      <w:lang w:eastAsia="en-GB"/>
    </w:rPr>
  </w:style>
  <w:style w:type="character" w:customStyle="1" w:styleId="ReferenceChar">
    <w:name w:val="Reference Char"/>
    <w:link w:val="Reference"/>
    <w:uiPriority w:val="99"/>
    <w:qFormat/>
    <w:locked/>
    <w:rsid w:val="00265AF6"/>
    <w:rPr>
      <w:rFonts w:ascii="Times New Roman" w:eastAsia="MS Mincho" w:hAnsi="Times New Roman"/>
      <w:lang w:val="en-GB" w:eastAsia="en-US"/>
    </w:rPr>
  </w:style>
  <w:style w:type="character" w:customStyle="1" w:styleId="11BodyTextChar">
    <w:name w:val="11 BodyText Char"/>
    <w:link w:val="11BodyText"/>
    <w:uiPriority w:val="99"/>
    <w:qFormat/>
    <w:locked/>
    <w:rsid w:val="00265AF6"/>
    <w:rPr>
      <w:rFonts w:ascii="Arial" w:eastAsia="SimSun" w:hAnsi="Arial"/>
      <w:lang w:val="en-US" w:eastAsia="en-GB"/>
    </w:rPr>
  </w:style>
  <w:style w:type="paragraph" w:customStyle="1" w:styleId="ECCTabletitle">
    <w:name w:val="ECC Table title"/>
    <w:basedOn w:val="Normal"/>
    <w:next w:val="ECCParagraph"/>
    <w:autoRedefine/>
    <w:uiPriority w:val="99"/>
    <w:qFormat/>
    <w:rsid w:val="00265AF6"/>
    <w:pPr>
      <w:keepNext/>
      <w:shd w:val="clear" w:color="auto" w:fill="FFFFFF"/>
      <w:overflowPunct w:val="0"/>
      <w:autoSpaceDE w:val="0"/>
      <w:autoSpaceDN w:val="0"/>
      <w:adjustRightInd w:val="0"/>
      <w:spacing w:before="360" w:after="120"/>
      <w:ind w:left="3119"/>
    </w:pPr>
    <w:rPr>
      <w:rFonts w:ascii="Arial" w:eastAsia="Yu Mincho" w:hAnsi="Arial"/>
      <w:b/>
      <w:szCs w:val="24"/>
      <w:lang w:eastAsia="en-GB"/>
    </w:rPr>
  </w:style>
  <w:style w:type="paragraph" w:customStyle="1" w:styleId="ECCParBulleted">
    <w:name w:val="ECC Par Bulleted"/>
    <w:basedOn w:val="Normal"/>
    <w:uiPriority w:val="99"/>
    <w:qFormat/>
    <w:rsid w:val="00265AF6"/>
    <w:pPr>
      <w:numPr>
        <w:numId w:val="23"/>
      </w:numPr>
      <w:overflowPunct w:val="0"/>
      <w:autoSpaceDE w:val="0"/>
      <w:autoSpaceDN w:val="0"/>
      <w:adjustRightInd w:val="0"/>
      <w:spacing w:after="120"/>
      <w:jc w:val="both"/>
    </w:pPr>
    <w:rPr>
      <w:rFonts w:ascii="Arial" w:eastAsia="Yu Mincho" w:hAnsi="Arial"/>
      <w:szCs w:val="24"/>
      <w:lang w:eastAsia="en-GB"/>
    </w:rPr>
  </w:style>
  <w:style w:type="paragraph" w:customStyle="1" w:styleId="TabellenInhalt">
    <w:name w:val="Tabellen Inhalt"/>
    <w:basedOn w:val="Normal"/>
    <w:uiPriority w:val="99"/>
    <w:qFormat/>
    <w:rsid w:val="00265AF6"/>
    <w:pPr>
      <w:suppressLineNumbers/>
      <w:suppressAutoHyphens/>
      <w:overflowPunct w:val="0"/>
      <w:autoSpaceDE w:val="0"/>
      <w:autoSpaceDN w:val="0"/>
      <w:adjustRightInd w:val="0"/>
      <w:spacing w:after="0"/>
    </w:pPr>
    <w:rPr>
      <w:rFonts w:eastAsia="Yu Mincho"/>
      <w:sz w:val="24"/>
      <w:szCs w:val="24"/>
      <w:lang w:eastAsia="ar-SA"/>
    </w:rPr>
  </w:style>
  <w:style w:type="paragraph" w:customStyle="1" w:styleId="1d">
    <w:name w:val="変更箇所1"/>
    <w:uiPriority w:val="99"/>
    <w:semiHidden/>
    <w:qFormat/>
    <w:rsid w:val="00265AF6"/>
    <w:pPr>
      <w:autoSpaceDN w:val="0"/>
    </w:pPr>
    <w:rPr>
      <w:rFonts w:ascii="Times New Roman" w:eastAsia="MS Mincho" w:hAnsi="Times New Roman"/>
      <w:lang w:val="en-GB" w:eastAsia="en-US"/>
    </w:rPr>
  </w:style>
  <w:style w:type="paragraph" w:customStyle="1" w:styleId="paragraph">
    <w:name w:val="paragraph"/>
    <w:basedOn w:val="Normal"/>
    <w:uiPriority w:val="99"/>
    <w:qFormat/>
    <w:rsid w:val="00265AF6"/>
    <w:pPr>
      <w:overflowPunct w:val="0"/>
      <w:autoSpaceDE w:val="0"/>
      <w:autoSpaceDN w:val="0"/>
      <w:adjustRightInd w:val="0"/>
      <w:spacing w:before="100" w:beforeAutospacing="1" w:after="100" w:afterAutospacing="1"/>
    </w:pPr>
    <w:rPr>
      <w:rFonts w:eastAsia="Yu Mincho"/>
      <w:sz w:val="24"/>
      <w:szCs w:val="24"/>
      <w:lang w:val="fi-FI" w:eastAsia="fi-FI"/>
    </w:rPr>
  </w:style>
  <w:style w:type="paragraph" w:customStyle="1" w:styleId="Norma">
    <w:name w:val="Norma"/>
    <w:basedOn w:val="Heading1"/>
    <w:uiPriority w:val="99"/>
    <w:qFormat/>
    <w:rsid w:val="00265AF6"/>
    <w:pPr>
      <w:overflowPunct w:val="0"/>
      <w:autoSpaceDE w:val="0"/>
      <w:autoSpaceDN w:val="0"/>
      <w:adjustRightInd w:val="0"/>
    </w:pPr>
    <w:rPr>
      <w:rFonts w:eastAsia="Yu Mincho"/>
      <w:szCs w:val="36"/>
      <w:lang w:eastAsia="en-GB"/>
    </w:rPr>
  </w:style>
  <w:style w:type="paragraph" w:customStyle="1" w:styleId="TN">
    <w:name w:val="TN"/>
    <w:basedOn w:val="Normal"/>
    <w:uiPriority w:val="99"/>
    <w:qFormat/>
    <w:rsid w:val="00265AF6"/>
    <w:pPr>
      <w:keepNext/>
      <w:keepLines/>
      <w:overflowPunct w:val="0"/>
      <w:autoSpaceDE w:val="0"/>
      <w:autoSpaceDN w:val="0"/>
      <w:adjustRightInd w:val="0"/>
      <w:spacing w:after="0"/>
      <w:ind w:left="851" w:hanging="851"/>
    </w:pPr>
    <w:rPr>
      <w:rFonts w:ascii="Arial" w:eastAsia="SimSun" w:hAnsi="Arial"/>
      <w:sz w:val="18"/>
      <w:lang w:eastAsia="en-GB"/>
    </w:rPr>
  </w:style>
  <w:style w:type="paragraph" w:customStyle="1" w:styleId="Figuretitle0">
    <w:name w:val="Figure_title"/>
    <w:basedOn w:val="Normal"/>
    <w:next w:val="Normal"/>
    <w:uiPriority w:val="99"/>
    <w:qFormat/>
    <w:rsid w:val="00265AF6"/>
    <w:pPr>
      <w:keepNext/>
      <w:keepLines/>
      <w:tabs>
        <w:tab w:val="left" w:pos="1134"/>
        <w:tab w:val="left" w:pos="1871"/>
        <w:tab w:val="left" w:pos="2268"/>
      </w:tabs>
      <w:overflowPunct w:val="0"/>
      <w:autoSpaceDE w:val="0"/>
      <w:autoSpaceDN w:val="0"/>
      <w:adjustRightInd w:val="0"/>
      <w:spacing w:after="480"/>
      <w:jc w:val="center"/>
    </w:pPr>
    <w:rPr>
      <w:rFonts w:ascii="Times New Roman Bold" w:eastAsia="DengXian" w:hAnsi="Times New Roman Bold"/>
      <w:b/>
      <w:lang w:eastAsia="en-GB"/>
    </w:rPr>
  </w:style>
  <w:style w:type="paragraph" w:customStyle="1" w:styleId="FigureNo">
    <w:name w:val="Figure_No"/>
    <w:basedOn w:val="Normal"/>
    <w:next w:val="Normal"/>
    <w:uiPriority w:val="99"/>
    <w:qFormat/>
    <w:rsid w:val="00265AF6"/>
    <w:pPr>
      <w:keepNext/>
      <w:keepLines/>
      <w:tabs>
        <w:tab w:val="left" w:pos="1134"/>
        <w:tab w:val="left" w:pos="1871"/>
        <w:tab w:val="left" w:pos="2268"/>
      </w:tabs>
      <w:overflowPunct w:val="0"/>
      <w:autoSpaceDE w:val="0"/>
      <w:autoSpaceDN w:val="0"/>
      <w:adjustRightInd w:val="0"/>
      <w:spacing w:before="480" w:after="120"/>
      <w:jc w:val="center"/>
    </w:pPr>
    <w:rPr>
      <w:rFonts w:eastAsia="DengXian"/>
      <w:caps/>
      <w:lang w:eastAsia="en-GB"/>
    </w:rPr>
  </w:style>
  <w:style w:type="paragraph" w:customStyle="1" w:styleId="Tabletext1">
    <w:name w:val="Table_text"/>
    <w:basedOn w:val="Normal"/>
    <w:uiPriority w:val="99"/>
    <w:qFormat/>
    <w:rsid w:val="00265A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lang w:eastAsia="en-GB"/>
    </w:rPr>
  </w:style>
  <w:style w:type="paragraph" w:customStyle="1" w:styleId="Tablelegend">
    <w:name w:val="Table_legend"/>
    <w:basedOn w:val="Normal"/>
    <w:uiPriority w:val="99"/>
    <w:qFormat/>
    <w:rsid w:val="00265AF6"/>
    <w:pPr>
      <w:tabs>
        <w:tab w:val="left" w:pos="1134"/>
        <w:tab w:val="left" w:pos="1871"/>
        <w:tab w:val="left" w:pos="2268"/>
      </w:tabs>
      <w:overflowPunct w:val="0"/>
      <w:autoSpaceDE w:val="0"/>
      <w:autoSpaceDN w:val="0"/>
      <w:adjustRightInd w:val="0"/>
      <w:spacing w:before="120" w:after="0"/>
    </w:pPr>
    <w:rPr>
      <w:rFonts w:eastAsia="DengXian"/>
      <w:lang w:eastAsia="en-GB"/>
    </w:rPr>
  </w:style>
  <w:style w:type="paragraph" w:customStyle="1" w:styleId="TableNo">
    <w:name w:val="Table_No"/>
    <w:basedOn w:val="Normal"/>
    <w:next w:val="Normal"/>
    <w:uiPriority w:val="99"/>
    <w:qFormat/>
    <w:rsid w:val="00265AF6"/>
    <w:pPr>
      <w:keepNext/>
      <w:tabs>
        <w:tab w:val="left" w:pos="1134"/>
        <w:tab w:val="left" w:pos="1871"/>
        <w:tab w:val="left" w:pos="2268"/>
      </w:tabs>
      <w:overflowPunct w:val="0"/>
      <w:autoSpaceDE w:val="0"/>
      <w:autoSpaceDN w:val="0"/>
      <w:adjustRightInd w:val="0"/>
      <w:spacing w:before="560" w:after="120"/>
      <w:jc w:val="center"/>
    </w:pPr>
    <w:rPr>
      <w:rFonts w:eastAsia="DengXian"/>
      <w:caps/>
      <w:lang w:eastAsia="en-GB"/>
    </w:rPr>
  </w:style>
  <w:style w:type="paragraph" w:customStyle="1" w:styleId="Tabletitle0">
    <w:name w:val="Table_title"/>
    <w:basedOn w:val="Normal"/>
    <w:next w:val="Tabletext1"/>
    <w:uiPriority w:val="99"/>
    <w:qFormat/>
    <w:rsid w:val="00265AF6"/>
    <w:pPr>
      <w:keepNext/>
      <w:keepLines/>
      <w:tabs>
        <w:tab w:val="left" w:pos="1134"/>
        <w:tab w:val="left" w:pos="1871"/>
        <w:tab w:val="left" w:pos="2268"/>
      </w:tabs>
      <w:overflowPunct w:val="0"/>
      <w:autoSpaceDE w:val="0"/>
      <w:autoSpaceDN w:val="0"/>
      <w:adjustRightInd w:val="0"/>
      <w:spacing w:after="120"/>
      <w:jc w:val="center"/>
    </w:pPr>
    <w:rPr>
      <w:rFonts w:ascii="Times New Roman Bold" w:eastAsia="DengXian" w:hAnsi="Times New Roman Bold"/>
      <w:b/>
      <w:lang w:eastAsia="en-GB"/>
    </w:rPr>
  </w:style>
  <w:style w:type="paragraph" w:customStyle="1" w:styleId="Rientra1">
    <w:name w:val="Rientra1"/>
    <w:basedOn w:val="Normal"/>
    <w:uiPriority w:val="99"/>
    <w:qFormat/>
    <w:rsid w:val="00265AF6"/>
    <w:pPr>
      <w:numPr>
        <w:numId w:val="30"/>
      </w:numPr>
      <w:tabs>
        <w:tab w:val="left" w:pos="0"/>
        <w:tab w:val="num" w:pos="360"/>
      </w:tabs>
      <w:suppressAutoHyphens/>
      <w:overflowPunct w:val="0"/>
      <w:autoSpaceDE w:val="0"/>
      <w:autoSpaceDN w:val="0"/>
      <w:adjustRightInd w:val="0"/>
      <w:spacing w:before="60" w:after="60"/>
      <w:jc w:val="both"/>
    </w:pPr>
    <w:rPr>
      <w:rFonts w:eastAsia="SimSun"/>
      <w:lang w:eastAsia="en-GB"/>
    </w:rPr>
  </w:style>
  <w:style w:type="paragraph" w:customStyle="1" w:styleId="Tablefin">
    <w:name w:val="Table_fin"/>
    <w:basedOn w:val="Normal"/>
    <w:next w:val="Normal"/>
    <w:uiPriority w:val="99"/>
    <w:qFormat/>
    <w:rsid w:val="00265AF6"/>
    <w:pPr>
      <w:suppressAutoHyphens/>
      <w:overflowPunct w:val="0"/>
      <w:autoSpaceDE w:val="0"/>
      <w:autoSpaceDN w:val="0"/>
      <w:adjustRightInd w:val="0"/>
      <w:spacing w:after="0"/>
      <w:jc w:val="both"/>
    </w:pPr>
    <w:rPr>
      <w:rFonts w:eastAsia="Batang"/>
      <w:lang w:eastAsia="en-GB"/>
    </w:rPr>
  </w:style>
  <w:style w:type="paragraph" w:customStyle="1" w:styleId="enumlev3">
    <w:name w:val="enumlev3"/>
    <w:basedOn w:val="enumlev2"/>
    <w:uiPriority w:val="99"/>
    <w:qFormat/>
    <w:rsid w:val="00265AF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DengXian"/>
      <w:sz w:val="24"/>
      <w:lang w:val="en-GB" w:eastAsia="en-GB"/>
    </w:rPr>
  </w:style>
  <w:style w:type="paragraph" w:customStyle="1" w:styleId="tah0">
    <w:name w:val="tah"/>
    <w:basedOn w:val="Normal"/>
    <w:uiPriority w:val="99"/>
    <w:qFormat/>
    <w:rsid w:val="00265AF6"/>
    <w:pPr>
      <w:keepNext/>
      <w:overflowPunct w:val="0"/>
      <w:autoSpaceDE w:val="0"/>
      <w:autoSpaceDN w:val="0"/>
      <w:adjustRightInd w:val="0"/>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265AF6"/>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lang w:eastAsia="en-GB"/>
    </w:rPr>
  </w:style>
  <w:style w:type="paragraph" w:customStyle="1" w:styleId="Bulletedo1">
    <w:name w:val="Bulleted o 1"/>
    <w:basedOn w:val="Normal"/>
    <w:uiPriority w:val="99"/>
    <w:qFormat/>
    <w:rsid w:val="00265AF6"/>
    <w:pPr>
      <w:numPr>
        <w:numId w:val="32"/>
      </w:numPr>
      <w:overflowPunct w:val="0"/>
      <w:autoSpaceDE w:val="0"/>
      <w:autoSpaceDN w:val="0"/>
      <w:adjustRightInd w:val="0"/>
      <w:spacing w:before="120" w:after="120"/>
    </w:pPr>
    <w:rPr>
      <w:rFonts w:eastAsia="Yu Mincho"/>
      <w:lang w:eastAsia="en-GB"/>
    </w:rPr>
  </w:style>
  <w:style w:type="paragraph" w:customStyle="1" w:styleId="no0">
    <w:name w:val="no"/>
    <w:basedOn w:val="Normal"/>
    <w:uiPriority w:val="99"/>
    <w:qFormat/>
    <w:rsid w:val="00265AF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265AF6"/>
    <w:rPr>
      <w:rFonts w:ascii="Arial" w:eastAsia="Malgun Gothic" w:hAnsi="Arial" w:cs="Arial"/>
      <w:spacing w:val="2"/>
    </w:rPr>
  </w:style>
  <w:style w:type="paragraph" w:customStyle="1" w:styleId="IvDbodytext">
    <w:name w:val="IvD bodytext"/>
    <w:basedOn w:val="BodyText"/>
    <w:link w:val="IvDbodytextChar"/>
    <w:qFormat/>
    <w:rsid w:val="00265AF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pPr>
    <w:rPr>
      <w:rFonts w:ascii="Arial" w:hAnsi="Arial" w:cs="Arial"/>
      <w:spacing w:val="2"/>
      <w:lang w:val="fr-FR" w:eastAsia="fr-FR"/>
    </w:rPr>
  </w:style>
  <w:style w:type="paragraph" w:customStyle="1" w:styleId="91">
    <w:name w:val="目次 91"/>
    <w:basedOn w:val="TOC8"/>
    <w:uiPriority w:val="99"/>
    <w:qFormat/>
    <w:rsid w:val="00265AF6"/>
    <w:pPr>
      <w:keepNext w:val="0"/>
      <w:overflowPunct w:val="0"/>
      <w:autoSpaceDE w:val="0"/>
      <w:autoSpaceDN w:val="0"/>
      <w:adjustRightInd w:val="0"/>
      <w:ind w:left="1418" w:hanging="1418"/>
    </w:pPr>
    <w:rPr>
      <w:rFonts w:eastAsia="MS Mincho"/>
      <w:lang w:val="en-US" w:eastAsia="en-GB"/>
    </w:rPr>
  </w:style>
  <w:style w:type="paragraph" w:customStyle="1" w:styleId="1e">
    <w:name w:val="図表番号1"/>
    <w:basedOn w:val="Normal"/>
    <w:next w:val="Normal"/>
    <w:uiPriority w:val="99"/>
    <w:qFormat/>
    <w:rsid w:val="00265AF6"/>
    <w:pPr>
      <w:overflowPunct w:val="0"/>
      <w:autoSpaceDE w:val="0"/>
      <w:autoSpaceDN w:val="0"/>
      <w:adjustRightInd w:val="0"/>
      <w:spacing w:before="120" w:after="120"/>
    </w:pPr>
    <w:rPr>
      <w:rFonts w:eastAsia="MS Mincho"/>
      <w:b/>
      <w:lang w:eastAsia="en-GB"/>
    </w:rPr>
  </w:style>
  <w:style w:type="paragraph" w:customStyle="1" w:styleId="1f">
    <w:name w:val="図表目次1"/>
    <w:basedOn w:val="Normal"/>
    <w:next w:val="Normal"/>
    <w:uiPriority w:val="99"/>
    <w:qFormat/>
    <w:rsid w:val="00265AF6"/>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qFormat/>
    <w:locked/>
    <w:rsid w:val="00265AF6"/>
    <w:rPr>
      <w:rFonts w:ascii="Arial" w:eastAsia="MS Mincho" w:hAnsi="Arial" w:cs="Arial"/>
      <w:sz w:val="24"/>
      <w:szCs w:val="24"/>
      <w:lang w:val="en-US"/>
    </w:rPr>
  </w:style>
  <w:style w:type="paragraph" w:customStyle="1" w:styleId="3GPPNormalText">
    <w:name w:val="3GPP Normal Text"/>
    <w:basedOn w:val="BodyText"/>
    <w:link w:val="3GPPNormalTextChar"/>
    <w:qFormat/>
    <w:rsid w:val="00265AF6"/>
    <w:pPr>
      <w:overflowPunct w:val="0"/>
      <w:autoSpaceDE w:val="0"/>
      <w:autoSpaceDN w:val="0"/>
      <w:adjustRightInd w:val="0"/>
      <w:ind w:hanging="22"/>
      <w:jc w:val="both"/>
    </w:pPr>
    <w:rPr>
      <w:rFonts w:ascii="Arial" w:eastAsia="MS Mincho" w:hAnsi="Arial" w:cs="Arial"/>
      <w:sz w:val="24"/>
      <w:szCs w:val="24"/>
      <w:lang w:val="en-US" w:eastAsia="fr-FR"/>
    </w:rPr>
  </w:style>
  <w:style w:type="character" w:customStyle="1" w:styleId="H53GPPChar">
    <w:name w:val="H5 3GPP Char"/>
    <w:link w:val="H53GPP"/>
    <w:qFormat/>
    <w:locked/>
    <w:rsid w:val="00265AF6"/>
    <w:rPr>
      <w:rFonts w:ascii="Arial" w:eastAsia="Yu Mincho" w:hAnsi="Arial" w:cs="Arial"/>
      <w:sz w:val="22"/>
      <w:szCs w:val="22"/>
    </w:rPr>
  </w:style>
  <w:style w:type="paragraph" w:customStyle="1" w:styleId="H53GPP">
    <w:name w:val="H5 3GPP"/>
    <w:basedOn w:val="Normal"/>
    <w:link w:val="H53GPPChar"/>
    <w:qFormat/>
    <w:rsid w:val="00265AF6"/>
    <w:pPr>
      <w:keepNext/>
      <w:keepLines/>
      <w:overflowPunct w:val="0"/>
      <w:autoSpaceDE w:val="0"/>
      <w:autoSpaceDN w:val="0"/>
      <w:adjustRightInd w:val="0"/>
      <w:snapToGrid w:val="0"/>
      <w:spacing w:before="120"/>
      <w:ind w:left="1134" w:hanging="1134"/>
      <w:outlineLvl w:val="2"/>
    </w:pPr>
    <w:rPr>
      <w:rFonts w:ascii="Arial" w:eastAsia="Yu Mincho" w:hAnsi="Arial" w:cs="Arial"/>
      <w:sz w:val="22"/>
      <w:szCs w:val="22"/>
      <w:lang w:val="fr-FR" w:eastAsia="fr-FR"/>
    </w:rPr>
  </w:style>
  <w:style w:type="paragraph" w:customStyle="1" w:styleId="Subtitle1">
    <w:name w:val="Subtitle1"/>
    <w:basedOn w:val="Normal"/>
    <w:next w:val="Normal"/>
    <w:uiPriority w:val="11"/>
    <w:qFormat/>
    <w:rsid w:val="00265AF6"/>
    <w:pPr>
      <w:overflowPunct w:val="0"/>
      <w:autoSpaceDE w:val="0"/>
      <w:autoSpaceDN w:val="0"/>
      <w:adjustRightInd w:val="0"/>
      <w:spacing w:before="240" w:after="60" w:line="312" w:lineRule="auto"/>
      <w:jc w:val="center"/>
      <w:outlineLvl w:val="1"/>
    </w:pPr>
    <w:rPr>
      <w:rFonts w:ascii="Calibri Light" w:eastAsia="Yu Mincho" w:hAnsi="Calibri Light"/>
      <w:b/>
      <w:bCs/>
      <w:kern w:val="28"/>
      <w:sz w:val="32"/>
      <w:szCs w:val="32"/>
      <w:lang w:eastAsia="ko-KR"/>
    </w:rPr>
  </w:style>
  <w:style w:type="paragraph" w:customStyle="1" w:styleId="1f0">
    <w:name w:val="副标题1"/>
    <w:basedOn w:val="Normal"/>
    <w:next w:val="Normal"/>
    <w:uiPriority w:val="11"/>
    <w:qFormat/>
    <w:rsid w:val="00265AF6"/>
    <w:pPr>
      <w:overflowPunct w:val="0"/>
      <w:autoSpaceDE w:val="0"/>
      <w:autoSpaceDN w:val="0"/>
      <w:adjustRightInd w:val="0"/>
      <w:spacing w:before="240" w:after="60" w:line="312" w:lineRule="auto"/>
      <w:jc w:val="center"/>
      <w:outlineLvl w:val="1"/>
    </w:pPr>
    <w:rPr>
      <w:rFonts w:ascii="Calibri Light" w:eastAsia="Yu Mincho" w:hAnsi="Calibri Light"/>
      <w:b/>
      <w:bCs/>
      <w:kern w:val="28"/>
      <w:sz w:val="32"/>
      <w:szCs w:val="32"/>
      <w:lang w:eastAsia="ko-KR"/>
    </w:rPr>
  </w:style>
  <w:style w:type="paragraph" w:customStyle="1" w:styleId="1f1">
    <w:name w:val="明显引用1"/>
    <w:basedOn w:val="Normal"/>
    <w:next w:val="Normal"/>
    <w:uiPriority w:val="30"/>
    <w:qFormat/>
    <w:rsid w:val="00265AF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Yu Mincho"/>
      <w:i/>
      <w:iCs/>
      <w:color w:val="5B9BD5"/>
      <w:lang w:eastAsia="en-GB"/>
    </w:rPr>
  </w:style>
  <w:style w:type="paragraph" w:customStyle="1" w:styleId="IntenseQuote1">
    <w:name w:val="Intense Quote1"/>
    <w:basedOn w:val="Normal"/>
    <w:next w:val="Normal"/>
    <w:uiPriority w:val="30"/>
    <w:qFormat/>
    <w:rsid w:val="00265AF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Yu Mincho"/>
      <w:i/>
      <w:iCs/>
      <w:color w:val="5B9BD5"/>
      <w:lang w:eastAsia="en-GB"/>
    </w:rPr>
  </w:style>
  <w:style w:type="paragraph" w:customStyle="1" w:styleId="33">
    <w:name w:val="修订3"/>
    <w:uiPriority w:val="99"/>
    <w:semiHidden/>
    <w:qFormat/>
    <w:rsid w:val="00265AF6"/>
    <w:pPr>
      <w:autoSpaceDN w:val="0"/>
    </w:pPr>
    <w:rPr>
      <w:rFonts w:ascii="Times New Roman" w:eastAsia="Batang" w:hAnsi="Times New Roman"/>
      <w:lang w:val="en-GB" w:eastAsia="en-US"/>
    </w:rPr>
  </w:style>
  <w:style w:type="character" w:customStyle="1" w:styleId="Doc-text2Char">
    <w:name w:val="Doc-text2 Char"/>
    <w:link w:val="Doc-text2"/>
    <w:qFormat/>
    <w:locked/>
    <w:rsid w:val="00265AF6"/>
    <w:rPr>
      <w:rFonts w:ascii="Arial" w:eastAsia="MS Mincho" w:hAnsi="Arial" w:cs="Arial"/>
      <w:lang w:eastAsia="ja-JP"/>
    </w:rPr>
  </w:style>
  <w:style w:type="paragraph" w:customStyle="1" w:styleId="Doc-text2">
    <w:name w:val="Doc-text2"/>
    <w:basedOn w:val="Normal"/>
    <w:link w:val="Doc-text2Char"/>
    <w:qFormat/>
    <w:rsid w:val="00265AF6"/>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paragraph" w:customStyle="1" w:styleId="MediumGrid21">
    <w:name w:val="Medium Grid 21"/>
    <w:uiPriority w:val="1"/>
    <w:qFormat/>
    <w:rsid w:val="00265AF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65AF6"/>
    <w:pPr>
      <w:overflowPunct w:val="0"/>
      <w:autoSpaceDE w:val="0"/>
      <w:autoSpaceDN w:val="0"/>
      <w:adjustRightInd w:val="0"/>
      <w:spacing w:before="120" w:after="120"/>
      <w:ind w:left="720"/>
      <w:jc w:val="both"/>
    </w:pPr>
    <w:rPr>
      <w:rFonts w:eastAsia="Yu Mincho"/>
      <w:sz w:val="24"/>
      <w:lang w:val="fr-FR" w:eastAsia="en-GB"/>
    </w:rPr>
  </w:style>
  <w:style w:type="paragraph" w:customStyle="1" w:styleId="Observation">
    <w:name w:val="Observation"/>
    <w:basedOn w:val="Normal"/>
    <w:uiPriority w:val="99"/>
    <w:qFormat/>
    <w:rsid w:val="00265AF6"/>
    <w:pPr>
      <w:numPr>
        <w:numId w:val="33"/>
      </w:numPr>
      <w:tabs>
        <w:tab w:val="left" w:pos="1701"/>
      </w:tabs>
      <w:overflowPunct w:val="0"/>
      <w:autoSpaceDE w:val="0"/>
      <w:autoSpaceDN w:val="0"/>
      <w:adjustRightInd w:val="0"/>
      <w:spacing w:before="120" w:after="120"/>
      <w:jc w:val="both"/>
    </w:pPr>
    <w:rPr>
      <w:rFonts w:ascii="Arial" w:eastAsia="Yu Mincho" w:hAnsi="Arial"/>
      <w:b/>
      <w:bCs/>
      <w:lang w:eastAsia="en-GB"/>
    </w:rPr>
  </w:style>
  <w:style w:type="character" w:customStyle="1" w:styleId="Header-3gppTdocChar">
    <w:name w:val="Header-3gpp Tdoc Char"/>
    <w:link w:val="Header-3gppTdoc"/>
    <w:qFormat/>
    <w:locked/>
    <w:rsid w:val="00265AF6"/>
    <w:rPr>
      <w:rFonts w:ascii="Arial" w:eastAsia="MS Mincho" w:hAnsi="Arial" w:cs="Arial"/>
      <w:b/>
      <w:sz w:val="24"/>
      <w:szCs w:val="24"/>
      <w:lang w:val="en-US"/>
    </w:rPr>
  </w:style>
  <w:style w:type="paragraph" w:customStyle="1" w:styleId="Header-3gppTdoc">
    <w:name w:val="Header-3gpp Tdoc"/>
    <w:basedOn w:val="Header"/>
    <w:link w:val="Header-3gppTdocChar"/>
    <w:qFormat/>
    <w:rsid w:val="00265AF6"/>
    <w:pPr>
      <w:widowControl/>
      <w:tabs>
        <w:tab w:val="center" w:pos="4153"/>
        <w:tab w:val="right" w:pos="9360"/>
      </w:tabs>
      <w:autoSpaceDN w:val="0"/>
      <w:spacing w:before="120" w:after="120"/>
      <w:jc w:val="both"/>
    </w:pPr>
    <w:rPr>
      <w:rFonts w:eastAsia="MS Mincho" w:cs="Arial"/>
      <w:noProof w:val="0"/>
      <w:sz w:val="24"/>
      <w:szCs w:val="24"/>
      <w:lang w:val="en-US" w:eastAsia="fr-FR"/>
    </w:rPr>
  </w:style>
  <w:style w:type="paragraph" w:customStyle="1" w:styleId="1f2">
    <w:name w:val="副標題1"/>
    <w:basedOn w:val="Normal"/>
    <w:next w:val="Normal"/>
    <w:uiPriority w:val="11"/>
    <w:qFormat/>
    <w:rsid w:val="00265AF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rsid w:val="00265AF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SimSun"/>
      <w:i/>
      <w:iCs/>
      <w:color w:val="5B9BD5"/>
      <w:lang w:eastAsia="en-GB"/>
    </w:rPr>
  </w:style>
  <w:style w:type="paragraph" w:customStyle="1" w:styleId="211">
    <w:name w:val="修订21"/>
    <w:uiPriority w:val="99"/>
    <w:semiHidden/>
    <w:qFormat/>
    <w:rsid w:val="00265AF6"/>
    <w:pPr>
      <w:autoSpaceDN w:val="0"/>
    </w:pPr>
    <w:rPr>
      <w:rFonts w:ascii="Times New Roman" w:eastAsia="Batang" w:hAnsi="Times New Roman"/>
      <w:lang w:val="en-GB" w:eastAsia="en-US"/>
    </w:rPr>
  </w:style>
  <w:style w:type="paragraph" w:customStyle="1" w:styleId="43">
    <w:name w:val="修订4"/>
    <w:uiPriority w:val="99"/>
    <w:semiHidden/>
    <w:qFormat/>
    <w:rsid w:val="00265AF6"/>
    <w:pPr>
      <w:autoSpaceDN w:val="0"/>
    </w:pPr>
    <w:rPr>
      <w:rFonts w:ascii="Times New Roman" w:eastAsia="Batang" w:hAnsi="Times New Roman"/>
      <w:lang w:val="en-GB" w:eastAsia="en-US"/>
    </w:rPr>
  </w:style>
  <w:style w:type="paragraph" w:customStyle="1" w:styleId="NormalWeb1">
    <w:name w:val="Normal (Web)1"/>
    <w:basedOn w:val="Normal"/>
    <w:next w:val="NormalWeb"/>
    <w:uiPriority w:val="99"/>
    <w:qFormat/>
    <w:rsid w:val="00265AF6"/>
    <w:pPr>
      <w:overflowPunct w:val="0"/>
      <w:autoSpaceDE w:val="0"/>
      <w:autoSpaceDN w:val="0"/>
      <w:adjustRightInd w:val="0"/>
      <w:spacing w:before="100" w:beforeAutospacing="1" w:after="100" w:afterAutospacing="1"/>
    </w:pPr>
    <w:rPr>
      <w:rFonts w:eastAsia="DengXian"/>
      <w:sz w:val="24"/>
      <w:szCs w:val="24"/>
      <w:lang w:val="en-US" w:eastAsia="en-GB"/>
    </w:rPr>
  </w:style>
  <w:style w:type="paragraph" w:customStyle="1" w:styleId="BodyText1">
    <w:name w:val="Body Text1"/>
    <w:basedOn w:val="Normal"/>
    <w:next w:val="BodyText"/>
    <w:uiPriority w:val="99"/>
    <w:qFormat/>
    <w:rsid w:val="00265AF6"/>
    <w:pPr>
      <w:overflowPunct w:val="0"/>
      <w:autoSpaceDE w:val="0"/>
      <w:autoSpaceDN w:val="0"/>
      <w:adjustRightInd w:val="0"/>
      <w:spacing w:after="120"/>
    </w:pPr>
    <w:rPr>
      <w:rFonts w:eastAsia="DengXian"/>
      <w:lang w:eastAsia="fr-FR"/>
    </w:rPr>
  </w:style>
  <w:style w:type="paragraph" w:customStyle="1" w:styleId="Caption4">
    <w:name w:val="Caption4"/>
    <w:basedOn w:val="Normal"/>
    <w:next w:val="Normal"/>
    <w:uiPriority w:val="35"/>
    <w:qFormat/>
    <w:rsid w:val="00265AF6"/>
    <w:pPr>
      <w:overflowPunct w:val="0"/>
      <w:autoSpaceDE w:val="0"/>
      <w:autoSpaceDN w:val="0"/>
      <w:adjustRightInd w:val="0"/>
      <w:spacing w:after="200"/>
    </w:pPr>
    <w:rPr>
      <w:rFonts w:eastAsia="Yu Mincho"/>
      <w:i/>
      <w:iCs/>
      <w:color w:val="44546A"/>
      <w:sz w:val="18"/>
      <w:szCs w:val="18"/>
      <w:lang w:eastAsia="en-GB"/>
    </w:rPr>
  </w:style>
  <w:style w:type="character" w:styleId="IntenseReference">
    <w:name w:val="Intense Reference"/>
    <w:qFormat/>
    <w:rsid w:val="00265AF6"/>
    <w:rPr>
      <w:b/>
      <w:bCs w:val="0"/>
      <w:smallCaps/>
      <w:color w:val="C0504D"/>
      <w:spacing w:val="5"/>
      <w:u w:val="single"/>
    </w:rPr>
  </w:style>
  <w:style w:type="character" w:customStyle="1" w:styleId="FigureTitleChar">
    <w:name w:val="Figure Title Char"/>
    <w:rsid w:val="00265AF6"/>
    <w:rPr>
      <w:rFonts w:ascii="Arial" w:hAnsi="Arial" w:cs="Arial" w:hint="default"/>
      <w:lang w:val="en-GB" w:eastAsia="en-US" w:bidi="ar-SA"/>
    </w:rPr>
  </w:style>
  <w:style w:type="character" w:customStyle="1" w:styleId="p1">
    <w:name w:val="p1"/>
    <w:rsid w:val="00265AF6"/>
    <w:rPr>
      <w:vanish/>
      <w:webHidden w:val="0"/>
      <w:specVanish/>
    </w:rPr>
  </w:style>
  <w:style w:type="character" w:customStyle="1" w:styleId="e-031">
    <w:name w:val="e-031"/>
    <w:rsid w:val="00265AF6"/>
    <w:rPr>
      <w:i/>
      <w:iCs/>
    </w:rPr>
  </w:style>
  <w:style w:type="character" w:customStyle="1" w:styleId="hps">
    <w:name w:val="hps"/>
    <w:rsid w:val="00265AF6"/>
  </w:style>
  <w:style w:type="character" w:customStyle="1" w:styleId="normaltextrun">
    <w:name w:val="normaltextrun"/>
    <w:basedOn w:val="DefaultParagraphFont"/>
    <w:qFormat/>
    <w:rsid w:val="00265AF6"/>
  </w:style>
  <w:style w:type="character" w:customStyle="1" w:styleId="eop">
    <w:name w:val="eop"/>
    <w:basedOn w:val="DefaultParagraphFont"/>
    <w:qFormat/>
    <w:rsid w:val="00265AF6"/>
  </w:style>
  <w:style w:type="character" w:customStyle="1" w:styleId="word">
    <w:name w:val="word"/>
    <w:basedOn w:val="DefaultParagraphFont"/>
    <w:qFormat/>
    <w:rsid w:val="00265AF6"/>
  </w:style>
  <w:style w:type="character" w:customStyle="1" w:styleId="1f4">
    <w:name w:val="未处理的提及1"/>
    <w:uiPriority w:val="99"/>
    <w:semiHidden/>
    <w:qFormat/>
    <w:rsid w:val="00265AF6"/>
    <w:rPr>
      <w:color w:val="605E5C"/>
      <w:shd w:val="clear" w:color="auto" w:fill="E1DFDD"/>
    </w:rPr>
  </w:style>
  <w:style w:type="character" w:customStyle="1" w:styleId="search-word-mail">
    <w:name w:val="search-word-mail"/>
    <w:qFormat/>
    <w:rsid w:val="00265AF6"/>
  </w:style>
  <w:style w:type="character" w:customStyle="1" w:styleId="23">
    <w:name w:val="未处理的提及2"/>
    <w:uiPriority w:val="99"/>
    <w:semiHidden/>
    <w:qFormat/>
    <w:rsid w:val="00265AF6"/>
    <w:rPr>
      <w:color w:val="808080"/>
      <w:shd w:val="clear" w:color="auto" w:fill="E6E6E6"/>
    </w:rPr>
  </w:style>
  <w:style w:type="character" w:customStyle="1" w:styleId="Char11">
    <w:name w:val="注释标题 Char1"/>
    <w:uiPriority w:val="99"/>
    <w:semiHidden/>
    <w:qFormat/>
    <w:rsid w:val="00265AF6"/>
    <w:rPr>
      <w:rFonts w:ascii="Times New Roman" w:hAnsi="Times New Roman" w:cs="Times New Roman" w:hint="default"/>
      <w:lang w:val="en-GB" w:eastAsia="en-US"/>
    </w:rPr>
  </w:style>
  <w:style w:type="character" w:customStyle="1" w:styleId="href">
    <w:name w:val="href"/>
    <w:qFormat/>
    <w:rsid w:val="00265AF6"/>
  </w:style>
  <w:style w:type="character" w:customStyle="1" w:styleId="st">
    <w:name w:val="st"/>
    <w:qFormat/>
    <w:rsid w:val="00265AF6"/>
  </w:style>
  <w:style w:type="character" w:customStyle="1" w:styleId="capChar6">
    <w:name w:val="cap Char6"/>
    <w:aliases w:val="cap Char Char6,Caption Char Char5,Caption Char1 Char Char5,cap Char Char1 Char5,Caption Char Char1 Char Char5,cap Char2 Char Char Char5"/>
    <w:qFormat/>
    <w:rsid w:val="00265AF6"/>
    <w:rPr>
      <w:b/>
      <w:bCs w:val="0"/>
      <w:lang w:val="en-GB" w:eastAsia="en-US" w:bidi="ar-SA"/>
    </w:rPr>
  </w:style>
  <w:style w:type="character" w:customStyle="1" w:styleId="st1">
    <w:name w:val="st1"/>
    <w:qFormat/>
    <w:rsid w:val="00265AF6"/>
  </w:style>
  <w:style w:type="character" w:customStyle="1" w:styleId="a6">
    <w:name w:val="首标题"/>
    <w:qFormat/>
    <w:rsid w:val="00265AF6"/>
    <w:rPr>
      <w:rFonts w:ascii="Arial" w:eastAsia="SimSun" w:hAnsi="Arial" w:cs="Arial" w:hint="default"/>
      <w:sz w:val="24"/>
      <w:lang w:val="en-US" w:eastAsia="zh-CN" w:bidi="ar-SA"/>
    </w:rPr>
  </w:style>
  <w:style w:type="character" w:customStyle="1" w:styleId="CharChar31">
    <w:name w:val="Char Char31"/>
    <w:qFormat/>
    <w:rsid w:val="00265AF6"/>
    <w:rPr>
      <w:rFonts w:ascii="Arial" w:hAnsi="Arial" w:cs="Arial" w:hint="default"/>
      <w:sz w:val="28"/>
      <w:lang w:val="en-GB" w:eastAsia="ko-KR" w:bidi="ar-SA"/>
    </w:rPr>
  </w:style>
  <w:style w:type="character" w:customStyle="1" w:styleId="SubtitleChar1">
    <w:name w:val="Subtitle Char1"/>
    <w:qFormat/>
    <w:rsid w:val="00265AF6"/>
    <w:rPr>
      <w:rFonts w:ascii="Calibri" w:eastAsia="DengXian" w:hAnsi="Calibri" w:cs="Times New Roman" w:hint="default"/>
      <w:color w:val="5A5A5A"/>
      <w:spacing w:val="15"/>
      <w:sz w:val="22"/>
      <w:szCs w:val="22"/>
      <w:lang w:val="en-GB" w:eastAsia="en-US"/>
    </w:rPr>
  </w:style>
  <w:style w:type="character" w:customStyle="1" w:styleId="CharChar34">
    <w:name w:val="Char Char34"/>
    <w:qFormat/>
    <w:rsid w:val="00265AF6"/>
    <w:rPr>
      <w:rFonts w:ascii="Arial" w:hAnsi="Arial" w:cs="Arial" w:hint="default"/>
      <w:sz w:val="28"/>
      <w:lang w:val="en-GB" w:eastAsia="ko-KR" w:bidi="ar-SA"/>
    </w:rPr>
  </w:style>
  <w:style w:type="character" w:customStyle="1" w:styleId="CharChar33">
    <w:name w:val="Char Char33"/>
    <w:qFormat/>
    <w:rsid w:val="00265AF6"/>
    <w:rPr>
      <w:rFonts w:ascii="Arial" w:hAnsi="Arial" w:cs="Arial" w:hint="default"/>
      <w:sz w:val="28"/>
      <w:lang w:val="en-GB" w:eastAsia="ko-KR" w:bidi="ar-SA"/>
    </w:rPr>
  </w:style>
  <w:style w:type="character" w:customStyle="1" w:styleId="CharChar32">
    <w:name w:val="Char Char32"/>
    <w:semiHidden/>
    <w:qFormat/>
    <w:rsid w:val="00265AF6"/>
    <w:rPr>
      <w:rFonts w:ascii="Arial" w:hAnsi="Arial" w:cs="Arial" w:hint="default"/>
      <w:sz w:val="28"/>
      <w:lang w:val="en-GB" w:eastAsia="ko-KR" w:bidi="ar-SA"/>
    </w:rPr>
  </w:style>
  <w:style w:type="character" w:customStyle="1" w:styleId="Char12">
    <w:name w:val="副标题 Char1"/>
    <w:qFormat/>
    <w:rsid w:val="00265AF6"/>
    <w:rPr>
      <w:rFonts w:ascii="Calibri Light" w:eastAsia="SimSun" w:hAnsi="Calibri Light" w:cs="Times New Roman" w:hint="default"/>
      <w:b/>
      <w:bCs/>
      <w:kern w:val="28"/>
      <w:sz w:val="32"/>
      <w:szCs w:val="32"/>
      <w:lang w:val="en-GB" w:eastAsia="en-US"/>
    </w:rPr>
  </w:style>
  <w:style w:type="character" w:customStyle="1" w:styleId="Char13">
    <w:name w:val="明显引用 Char1"/>
    <w:uiPriority w:val="30"/>
    <w:qFormat/>
    <w:rsid w:val="00265AF6"/>
    <w:rPr>
      <w:rFonts w:ascii="Times New Roman" w:hAnsi="Times New Roman" w:cs="Times New Roman" w:hint="default"/>
      <w:i/>
      <w:iCs/>
      <w:color w:val="4472C4"/>
      <w:lang w:val="en-GB" w:eastAsia="en-US"/>
    </w:rPr>
  </w:style>
  <w:style w:type="character" w:customStyle="1" w:styleId="SubtitleChar2">
    <w:name w:val="Subtitle Char2"/>
    <w:qFormat/>
    <w:rsid w:val="00265AF6"/>
    <w:rPr>
      <w:rFonts w:ascii="Calibri" w:eastAsia="DengXi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265AF6"/>
    <w:rPr>
      <w:rFonts w:ascii="Times New Roman" w:hAnsi="Times New Roman" w:cs="Times New Roman" w:hint="default"/>
      <w:i/>
      <w:iCs/>
      <w:color w:val="4472C4"/>
      <w:lang w:val="en-GB" w:eastAsia="en-US"/>
    </w:rPr>
  </w:style>
  <w:style w:type="character" w:customStyle="1" w:styleId="NumberedListChar">
    <w:name w:val="Numbered List Char"/>
    <w:link w:val="NumberedList"/>
    <w:uiPriority w:val="99"/>
    <w:qFormat/>
    <w:locked/>
    <w:rsid w:val="00265AF6"/>
    <w:rPr>
      <w:rFonts w:ascii="Times New Roman" w:eastAsia="MS Mincho" w:hAnsi="Times New Roman"/>
      <w:lang w:val="en-US" w:eastAsia="ja-JP"/>
    </w:rPr>
  </w:style>
  <w:style w:type="character" w:customStyle="1" w:styleId="11Char">
    <w:name w:val="1.1 Char"/>
    <w:qFormat/>
    <w:rsid w:val="00265AF6"/>
    <w:rPr>
      <w:rFonts w:ascii="Arial" w:eastAsia="MS Mincho" w:hAnsi="Arial" w:cs="Times New Roman" w:hint="default"/>
      <w:b/>
      <w:bCs/>
      <w:sz w:val="24"/>
      <w:szCs w:val="26"/>
      <w:lang w:eastAsia="en-US"/>
    </w:rPr>
  </w:style>
  <w:style w:type="character" w:customStyle="1" w:styleId="Char20">
    <w:name w:val="明显引用 Char2"/>
    <w:uiPriority w:val="30"/>
    <w:qFormat/>
    <w:rsid w:val="00265AF6"/>
    <w:rPr>
      <w:rFonts w:ascii="Times New Roman" w:hAnsi="Times New Roman" w:cs="Times New Roman" w:hint="default"/>
      <w:i/>
      <w:iCs/>
      <w:color w:val="4472C4"/>
      <w:lang w:val="en-GB" w:eastAsia="en-US"/>
    </w:rPr>
  </w:style>
  <w:style w:type="character" w:customStyle="1" w:styleId="Char3">
    <w:name w:val="明显引用 Char3"/>
    <w:uiPriority w:val="30"/>
    <w:qFormat/>
    <w:rsid w:val="00265AF6"/>
    <w:rPr>
      <w:rFonts w:ascii="Times New Roman" w:hAnsi="Times New Roman" w:cs="Times New Roman" w:hint="default"/>
      <w:i/>
      <w:iCs/>
      <w:color w:val="4472C4"/>
      <w:lang w:val="en-GB" w:eastAsia="en-US"/>
    </w:rPr>
  </w:style>
  <w:style w:type="character" w:customStyle="1" w:styleId="CharChar35">
    <w:name w:val="Char Char35"/>
    <w:semiHidden/>
    <w:qFormat/>
    <w:rsid w:val="00265AF6"/>
    <w:rPr>
      <w:rFonts w:ascii="Arial" w:hAnsi="Arial" w:cs="Arial" w:hint="default"/>
      <w:sz w:val="28"/>
      <w:lang w:val="en-GB" w:eastAsia="ko-KR" w:bidi="ar-SA"/>
    </w:rPr>
  </w:style>
  <w:style w:type="character" w:customStyle="1" w:styleId="Char21">
    <w:name w:val="副标题 Char2"/>
    <w:uiPriority w:val="11"/>
    <w:qFormat/>
    <w:rsid w:val="00265AF6"/>
    <w:rPr>
      <w:rFonts w:ascii="Cambria" w:hAnsi="Cambria" w:cs="Times New Roman" w:hint="default"/>
      <w:b/>
      <w:bCs/>
      <w:kern w:val="28"/>
      <w:sz w:val="32"/>
      <w:szCs w:val="32"/>
      <w:lang w:val="en-GB" w:eastAsia="en-US"/>
    </w:rPr>
  </w:style>
  <w:style w:type="character" w:customStyle="1" w:styleId="1f5">
    <w:name w:val="副標題 字元1"/>
    <w:qFormat/>
    <w:rsid w:val="00265AF6"/>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265AF6"/>
    <w:rPr>
      <w:rFonts w:ascii="Times New Roman" w:hAnsi="Times New Roman" w:cs="Times New Roman" w:hint="default"/>
      <w:i/>
      <w:iCs/>
      <w:color w:val="4F81BD"/>
      <w:lang w:val="en-GB" w:eastAsia="en-US"/>
    </w:rPr>
  </w:style>
  <w:style w:type="table" w:customStyle="1" w:styleId="TableGrid8">
    <w:name w:val="Table Grid8"/>
    <w:basedOn w:val="TableNormal"/>
    <w:next w:val="TableGrid"/>
    <w:uiPriority w:val="39"/>
    <w:qFormat/>
    <w:rsid w:val="00265AF6"/>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265AF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65AF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65AF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65AF6"/>
    <w:rPr>
      <w:rFonts w:ascii="Times New Roman" w:eastAsia="Yu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65AF6"/>
    <w:rPr>
      <w:rFonts w:ascii="Times New Roman" w:eastAsia="Yu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65AF6"/>
    <w:rPr>
      <w:rFonts w:ascii="Times New Roman" w:eastAsia="Yu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65AF6"/>
    <w:rPr>
      <w:rFonts w:ascii="Times New Roman" w:eastAsia="Yu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65AF6"/>
    <w:rPr>
      <w:rFonts w:ascii="Times New Roman" w:eastAsia="Yu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65AF6"/>
    <w:rPr>
      <w:rFonts w:ascii="Times New Roman" w:eastAsia="Yu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65AF6"/>
    <w:rPr>
      <w:rFonts w:ascii="Times New Roman" w:eastAsia="Yu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65AF6"/>
    <w:rPr>
      <w:rFonts w:ascii="Times New Roman" w:eastAsia="Yu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65AF6"/>
    <w:rPr>
      <w:rFonts w:ascii="Times New Roman" w:eastAsia="Yu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65AF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65AF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65AF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265AF6"/>
    <w:pPr>
      <w:spacing w:after="180"/>
    </w:pPr>
    <w:rPr>
      <w:rFonts w:ascii="Times New Roman" w:eastAsia="Yu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65AF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65AF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65AF6"/>
    <w:pPr>
      <w:spacing w:after="180"/>
    </w:pPr>
    <w:rPr>
      <w:rFonts w:ascii="Times New Roman" w:eastAsia="Yu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65AF6"/>
    <w:pPr>
      <w:spacing w:after="180"/>
    </w:pPr>
    <w:rPr>
      <w:rFonts w:ascii="Times New Roman" w:eastAsia="Yu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65AF6"/>
    <w:pPr>
      <w:spacing w:after="180"/>
    </w:pPr>
    <w:rPr>
      <w:rFonts w:ascii="Times New Roman" w:eastAsia="Yu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65A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65A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265AF6"/>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65A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65AF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65AF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65AF6"/>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65AF6"/>
    <w:rPr>
      <w:rFonts w:ascii="Times New Roman" w:eastAsia="MS Mincho" w:hAnsi="Times New Roman"/>
      <w:lang w:val="en-GB" w:eastAsia="en-GB"/>
    </w:rPr>
    <w:tblPr>
      <w:tblInd w:w="0" w:type="nil"/>
    </w:tblPr>
  </w:style>
  <w:style w:type="table" w:customStyle="1" w:styleId="TableGrid3111">
    <w:name w:val="Table Grid3111"/>
    <w:basedOn w:val="TableNormal"/>
    <w:qFormat/>
    <w:rsid w:val="00265AF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265AF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265AF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265AF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265AF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265AF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265AF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sid w:val="00265AF6"/>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265AF6"/>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65AF6"/>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265AF6"/>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65AF6"/>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265AF6"/>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65AF6"/>
    <w:pPr>
      <w:spacing w:after="180"/>
    </w:pPr>
    <w:rPr>
      <w:rFonts w:ascii="Times New Roman" w:eastAsia="Yu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65AF6"/>
    <w:rPr>
      <w:rFonts w:ascii="Times New Roman" w:eastAsia="MS Mincho" w:hAnsi="Times New Roman"/>
      <w:lang w:val="en-US" w:eastAsia="en-US"/>
    </w:rPr>
    <w:tblPr>
      <w:tblInd w:w="0" w:type="nil"/>
    </w:tblPr>
  </w:style>
  <w:style w:type="table" w:customStyle="1" w:styleId="Tabellengitternetz121">
    <w:name w:val="Tabellengitternetz121"/>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65AF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65AF6"/>
    <w:pPr>
      <w:spacing w:after="180"/>
    </w:pPr>
    <w:rPr>
      <w:rFonts w:ascii="Times New Roman" w:eastAsia="Yu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65AF6"/>
    <w:pPr>
      <w:spacing w:after="180"/>
    </w:pPr>
    <w:rPr>
      <w:rFonts w:ascii="Times New Roman" w:eastAsia="Yu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65AF6"/>
    <w:pPr>
      <w:spacing w:after="180"/>
    </w:pPr>
    <w:rPr>
      <w:rFonts w:ascii="Times New Roman" w:eastAsia="Yu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265AF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65AF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65AF6"/>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65AF6"/>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265AF6"/>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65AF6"/>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65AF6"/>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65AF6"/>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65AF6"/>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265AF6"/>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65AF6"/>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65AF6"/>
    <w:rPr>
      <w:rFonts w:ascii="Times New Roman" w:eastAsia="MS Mincho" w:hAnsi="Times New Roman"/>
      <w:lang w:val="en-US" w:eastAsia="en-US"/>
    </w:rPr>
    <w:tblPr>
      <w:tblInd w:w="0" w:type="nil"/>
    </w:tblPr>
  </w:style>
  <w:style w:type="table" w:customStyle="1" w:styleId="Tabellengitternetz13">
    <w:name w:val="Tabellengitternetz13"/>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65AF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65AF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65AF6"/>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65AF6"/>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65AF6"/>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65AF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65AF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65AF6"/>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65AF6"/>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65AF6"/>
    <w:rPr>
      <w:rFonts w:ascii="Times New Roman" w:eastAsia="MS Mincho" w:hAnsi="Times New Roman"/>
      <w:lang w:val="en-GB" w:eastAsia="en-GB"/>
    </w:rPr>
    <w:tblPr>
      <w:tblInd w:w="0" w:type="nil"/>
    </w:tblPr>
  </w:style>
  <w:style w:type="table" w:customStyle="1" w:styleId="Tabellengitternetz1111">
    <w:name w:val="Tabellengitternetz1111"/>
    <w:basedOn w:val="TableNormal"/>
    <w:qFormat/>
    <w:rsid w:val="00265A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65A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65A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65A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65A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65A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65A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65A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65A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65AF6"/>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65AF6"/>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65AF6"/>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65AF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65AF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65AF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65AF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65AF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65AF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65AF6"/>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265AF6"/>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65AF6"/>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65AF6"/>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65AF6"/>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265AF6"/>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65AF6"/>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65AF6"/>
    <w:rPr>
      <w:rFonts w:ascii="Times New Roman" w:eastAsia="MS Mincho" w:hAnsi="Times New Roman"/>
      <w:lang w:val="en-US" w:eastAsia="en-US"/>
    </w:rPr>
    <w:tblPr>
      <w:tblInd w:w="0" w:type="nil"/>
    </w:tblPr>
  </w:style>
  <w:style w:type="table" w:customStyle="1" w:styleId="Tabellengitternetz14">
    <w:name w:val="Tabellengitternetz14"/>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65AF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65AF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65AF6"/>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65AF6"/>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65AF6"/>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65AF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265AF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65AF6"/>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65A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65AF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65AF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65AF6"/>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65AF6"/>
    <w:rPr>
      <w:rFonts w:ascii="Times New Roman" w:eastAsia="MS Mincho" w:hAnsi="Times New Roman"/>
      <w:lang w:val="en-GB" w:eastAsia="en-GB"/>
    </w:rPr>
    <w:tblPr>
      <w:tblInd w:w="0" w:type="nil"/>
    </w:tblPr>
  </w:style>
  <w:style w:type="table" w:customStyle="1" w:styleId="TableGrid2112">
    <w:name w:val="Table Grid2112"/>
    <w:basedOn w:val="TableNormal"/>
    <w:qFormat/>
    <w:rsid w:val="00265A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65AF6"/>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65AF6"/>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65AF6"/>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65AF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65AF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65AF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65AF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65AF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65AF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65AF6"/>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265AF6"/>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65AF6"/>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65AF6"/>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65AF6"/>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表格格線1"/>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265A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65A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65A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65A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265A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65A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65A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65A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65A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65A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65A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65A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65A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65A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65A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65A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65A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65A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65A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uiPriority w:val="39"/>
    <w:qFormat/>
    <w:rsid w:val="00265AF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qFormat/>
    <w:rsid w:val="00265AF6"/>
    <w:pPr>
      <w:spacing w:after="180"/>
    </w:pPr>
    <w:rPr>
      <w:rFonts w:ascii="Times New Roman" w:eastAsia="Yu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265A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65AF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265AF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265AF6"/>
    <w:pPr>
      <w:spacing w:after="180"/>
    </w:pPr>
    <w:rPr>
      <w:rFonts w:ascii="Times New Roman" w:eastAsia="Yu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265AF6"/>
    <w:pPr>
      <w:spacing w:after="180"/>
    </w:pPr>
    <w:rPr>
      <w:rFonts w:ascii="Times New Roman" w:eastAsia="Yu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65AF6"/>
    <w:pPr>
      <w:spacing w:after="180"/>
    </w:pPr>
    <w:rPr>
      <w:rFonts w:ascii="Times New Roman" w:eastAsia="Yu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65A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265A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265A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65A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65A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5A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265A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5A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265A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265A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65AF6"/>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0173873">
      <w:bodyDiv w:val="1"/>
      <w:marLeft w:val="0"/>
      <w:marRight w:val="0"/>
      <w:marTop w:val="0"/>
      <w:marBottom w:val="0"/>
      <w:divBdr>
        <w:top w:val="none" w:sz="0" w:space="0" w:color="auto"/>
        <w:left w:val="none" w:sz="0" w:space="0" w:color="auto"/>
        <w:bottom w:val="none" w:sz="0" w:space="0" w:color="auto"/>
        <w:right w:val="none" w:sz="0" w:space="0" w:color="auto"/>
      </w:divBdr>
    </w:div>
    <w:div w:id="1045250458">
      <w:bodyDiv w:val="1"/>
      <w:marLeft w:val="0"/>
      <w:marRight w:val="0"/>
      <w:marTop w:val="0"/>
      <w:marBottom w:val="0"/>
      <w:divBdr>
        <w:top w:val="none" w:sz="0" w:space="0" w:color="auto"/>
        <w:left w:val="none" w:sz="0" w:space="0" w:color="auto"/>
        <w:bottom w:val="none" w:sz="0" w:space="0" w:color="auto"/>
        <w:right w:val="none" w:sz="0" w:space="0" w:color="auto"/>
      </w:divBdr>
    </w:div>
    <w:div w:id="1570648528">
      <w:bodyDiv w:val="1"/>
      <w:marLeft w:val="0"/>
      <w:marRight w:val="0"/>
      <w:marTop w:val="0"/>
      <w:marBottom w:val="0"/>
      <w:divBdr>
        <w:top w:val="none" w:sz="0" w:space="0" w:color="auto"/>
        <w:left w:val="none" w:sz="0" w:space="0" w:color="auto"/>
        <w:bottom w:val="none" w:sz="0" w:space="0" w:color="auto"/>
        <w:right w:val="none" w:sz="0" w:space="0" w:color="auto"/>
      </w:divBdr>
    </w:div>
    <w:div w:id="200088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3620</Words>
  <Characters>20640</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1900-01-01T06:00:00Z</cp:lastPrinted>
  <dcterms:created xsi:type="dcterms:W3CDTF">2025-01-29T21:20:00Z</dcterms:created>
  <dcterms:modified xsi:type="dcterms:W3CDTF">2025-02-05T07:28:00Z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